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45488" w14:textId="192F1BBC" w:rsidR="00B63AC4" w:rsidRDefault="00B63AC4" w:rsidP="00B63AC4">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#143</w:t>
      </w:r>
      <w:r>
        <w:rPr>
          <w:rFonts w:ascii="Arial" w:eastAsia="Malgun Gothic" w:hAnsi="Arial"/>
          <w:b/>
          <w:sz w:val="24"/>
          <w:lang w:val="en-US"/>
        </w:rPr>
        <w:tab/>
      </w:r>
      <w:r w:rsidRPr="00B63AC4">
        <w:rPr>
          <w:rFonts w:ascii="Arial" w:eastAsia="Malgun Gothic" w:hAnsi="Arial" w:cs="Arial"/>
          <w:b/>
          <w:i/>
          <w:sz w:val="28"/>
          <w:lang w:val="en-US"/>
        </w:rPr>
        <w:t>C3-254250</w:t>
      </w:r>
    </w:p>
    <w:p w14:paraId="522B4EA6" w14:textId="11A35519" w:rsidR="00B060C4" w:rsidRPr="00E7214B" w:rsidRDefault="003F71F1" w:rsidP="00E7214B">
      <w:pPr>
        <w:spacing w:after="120"/>
        <w:outlineLvl w:val="0"/>
        <w:rPr>
          <w:rFonts w:ascii="Arial" w:eastAsia="Times New Roman" w:hAnsi="Arial"/>
          <w:b/>
          <w:noProof/>
          <w:sz w:val="24"/>
        </w:rPr>
      </w:pPr>
      <w:r w:rsidRPr="003F71F1">
        <w:rPr>
          <w:rFonts w:ascii="Arial" w:eastAsia="Times New Roman" w:hAnsi="Arial"/>
          <w:b/>
          <w:noProof/>
          <w:sz w:val="24"/>
        </w:rPr>
        <w:t>Sophia-Antipolis</w:t>
      </w:r>
      <w:r w:rsidR="00E7214B" w:rsidRPr="006B762C">
        <w:rPr>
          <w:rFonts w:ascii="Arial" w:eastAsia="Times New Roman" w:hAnsi="Arial"/>
          <w:b/>
          <w:noProof/>
          <w:sz w:val="24"/>
        </w:rPr>
        <w:t xml:space="preserve">, </w:t>
      </w:r>
      <w:r w:rsidR="003427FB">
        <w:rPr>
          <w:rFonts w:ascii="Arial" w:eastAsia="Times New Roman" w:hAnsi="Arial"/>
          <w:b/>
          <w:noProof/>
          <w:sz w:val="24"/>
        </w:rPr>
        <w:t>F</w:t>
      </w:r>
      <w:r w:rsidR="007C5D0C">
        <w:rPr>
          <w:rFonts w:ascii="Arial" w:eastAsia="Times New Roman" w:hAnsi="Arial"/>
          <w:b/>
          <w:noProof/>
          <w:sz w:val="24"/>
        </w:rPr>
        <w:t>rance</w:t>
      </w:r>
      <w:r w:rsidR="00E7214B" w:rsidRPr="00964E87">
        <w:rPr>
          <w:rFonts w:ascii="Arial" w:eastAsia="Times New Roman" w:hAnsi="Arial"/>
          <w:b/>
          <w:noProof/>
          <w:sz w:val="24"/>
        </w:rPr>
        <w:t xml:space="preserve">, </w:t>
      </w:r>
      <w:r w:rsidR="003427FB">
        <w:rPr>
          <w:rFonts w:ascii="Arial" w:eastAsia="Times New Roman" w:hAnsi="Arial"/>
          <w:b/>
          <w:noProof/>
          <w:sz w:val="24"/>
        </w:rPr>
        <w:t>13</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3427FB">
        <w:rPr>
          <w:rFonts w:ascii="Arial" w:eastAsia="Times New Roman" w:hAnsi="Arial"/>
          <w:b/>
          <w:noProof/>
          <w:sz w:val="24"/>
        </w:rPr>
        <w:t>17</w:t>
      </w:r>
      <w:r w:rsidR="00E7214B">
        <w:rPr>
          <w:rFonts w:ascii="Arial" w:eastAsia="Times New Roman" w:hAnsi="Arial"/>
          <w:b/>
          <w:noProof/>
          <w:sz w:val="24"/>
        </w:rPr>
        <w:t xml:space="preserve"> </w:t>
      </w:r>
      <w:r w:rsidR="003427FB">
        <w:rPr>
          <w:rFonts w:ascii="Arial" w:eastAsia="Times New Roman" w:hAnsi="Arial"/>
          <w:b/>
          <w:noProof/>
          <w:sz w:val="24"/>
        </w:rPr>
        <w:t>October</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BA5503" w:rsidR="001E41F3" w:rsidRPr="00B63AC4" w:rsidRDefault="005B278F" w:rsidP="00B63AC4">
            <w:pPr>
              <w:pStyle w:val="CRCoverPage"/>
              <w:spacing w:after="0"/>
              <w:jc w:val="center"/>
              <w:rPr>
                <w:rFonts w:cs="Arial"/>
                <w:b/>
                <w:noProof/>
                <w:sz w:val="28"/>
              </w:rPr>
            </w:pPr>
            <w:r w:rsidRPr="00B63AC4">
              <w:rPr>
                <w:rFonts w:cs="Arial"/>
                <w:b/>
                <w:noProof/>
                <w:sz w:val="28"/>
              </w:rPr>
              <w:t>29.</w:t>
            </w:r>
            <w:r w:rsidR="006A17F9" w:rsidRPr="00B63AC4">
              <w:rPr>
                <w:rFonts w:cs="Arial"/>
                <w:b/>
                <w:noProof/>
                <w:sz w:val="28"/>
              </w:rPr>
              <w:t>5</w:t>
            </w:r>
            <w:r w:rsidR="00806536" w:rsidRPr="00B63AC4">
              <w:rPr>
                <w:rFonts w:cs="Arial"/>
                <w:b/>
                <w:noProof/>
                <w:sz w:val="28"/>
              </w:rPr>
              <w:t>1</w:t>
            </w:r>
            <w:r w:rsidR="00492BB6" w:rsidRPr="00B63AC4">
              <w:rPr>
                <w:rFonts w:cs="Arial"/>
                <w:b/>
                <w:noProof/>
                <w:sz w:val="28"/>
              </w:rPr>
              <w:t>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60F479" w:rsidR="001E41F3" w:rsidRPr="00B63AC4" w:rsidRDefault="00B63AC4" w:rsidP="00B63AC4">
            <w:pPr>
              <w:pStyle w:val="CRCoverPage"/>
              <w:spacing w:after="0"/>
              <w:jc w:val="center"/>
              <w:rPr>
                <w:rFonts w:cs="Arial"/>
                <w:b/>
                <w:noProof/>
                <w:sz w:val="28"/>
              </w:rPr>
            </w:pPr>
            <w:r w:rsidRPr="00B63AC4">
              <w:rPr>
                <w:rFonts w:cs="Arial"/>
                <w:b/>
                <w:noProof/>
                <w:sz w:val="28"/>
              </w:rPr>
              <w:t>0625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0CB3A9" w:rsidR="001E41F3" w:rsidRPr="00B63AC4" w:rsidRDefault="00B63AC4" w:rsidP="00B63AC4">
            <w:pPr>
              <w:pStyle w:val="CRCoverPage"/>
              <w:spacing w:after="0"/>
              <w:jc w:val="center"/>
              <w:rPr>
                <w:rFonts w:cs="Arial"/>
                <w:b/>
                <w:noProof/>
                <w:sz w:val="28"/>
              </w:rPr>
            </w:pPr>
            <w:r w:rsidRPr="00B63AC4">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0C09E" w:rsidR="001E41F3" w:rsidRPr="00B63AC4" w:rsidRDefault="004F60E8" w:rsidP="00B63AC4">
            <w:pPr>
              <w:pStyle w:val="CRCoverPage"/>
              <w:spacing w:after="0"/>
              <w:jc w:val="center"/>
              <w:rPr>
                <w:rFonts w:cs="Arial"/>
                <w:b/>
                <w:noProof/>
                <w:sz w:val="28"/>
              </w:rPr>
            </w:pPr>
            <w:r w:rsidRPr="00B63AC4">
              <w:rPr>
                <w:rFonts w:cs="Arial"/>
                <w:b/>
                <w:noProof/>
                <w:sz w:val="28"/>
              </w:rPr>
              <w:t>1</w:t>
            </w:r>
            <w:r w:rsidR="00BB52DF" w:rsidRPr="00B63AC4">
              <w:rPr>
                <w:rFonts w:cs="Arial"/>
                <w:b/>
                <w:noProof/>
                <w:sz w:val="28"/>
              </w:rPr>
              <w:t>9</w:t>
            </w:r>
            <w:r w:rsidRPr="00B63AC4">
              <w:rPr>
                <w:rFonts w:cs="Arial"/>
                <w:b/>
                <w:noProof/>
                <w:sz w:val="28"/>
              </w:rPr>
              <w:t>.</w:t>
            </w:r>
            <w:r w:rsidR="00567111" w:rsidRPr="00B63AC4">
              <w:rPr>
                <w:rFonts w:cs="Arial"/>
                <w:b/>
                <w:noProof/>
                <w:sz w:val="28"/>
              </w:rPr>
              <w:t>4</w:t>
            </w:r>
            <w:r w:rsidRPr="00B63AC4">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92200">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220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25CF19" w:rsidR="001E41F3" w:rsidRDefault="007C5D0C" w:rsidP="008C2727">
            <w:pPr>
              <w:pStyle w:val="CRCoverPage"/>
              <w:spacing w:after="0"/>
              <w:rPr>
                <w:noProof/>
                <w:lang w:eastAsia="zh-CN"/>
              </w:rPr>
            </w:pPr>
            <w:r>
              <w:rPr>
                <w:noProof/>
              </w:rPr>
              <w:t>Corrections for handling when</w:t>
            </w:r>
            <w:r w:rsidR="00C33995">
              <w:rPr>
                <w:noProof/>
              </w:rPr>
              <w:t xml:space="preserve"> </w:t>
            </w:r>
            <w:r w:rsidR="00C33995">
              <w:rPr>
                <w:rFonts w:cs="Arial"/>
                <w:szCs w:val="18"/>
                <w:lang w:eastAsia="zh-CN"/>
              </w:rPr>
              <w:t>FinerGranUEs feature is supported</w:t>
            </w:r>
          </w:p>
        </w:tc>
      </w:tr>
      <w:tr w:rsidR="001E41F3" w14:paraId="05C08479" w14:textId="77777777" w:rsidTr="00C9220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220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C9220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C92200">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220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46B72" w:rsidR="001E41F3" w:rsidRDefault="0043509D" w:rsidP="00B61025">
            <w:pPr>
              <w:pStyle w:val="CRCoverPage"/>
              <w:spacing w:after="0"/>
              <w:ind w:left="100"/>
              <w:rPr>
                <w:noProof/>
              </w:rPr>
            </w:pPr>
            <w:r>
              <w:t>TEI19, 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7B17F9" w:rsidR="001E41F3" w:rsidRDefault="004F60E8">
            <w:pPr>
              <w:pStyle w:val="CRCoverPage"/>
              <w:spacing w:after="0"/>
              <w:ind w:left="100"/>
              <w:rPr>
                <w:noProof/>
              </w:rPr>
            </w:pPr>
            <w:r>
              <w:rPr>
                <w:noProof/>
              </w:rPr>
              <w:t>202</w:t>
            </w:r>
            <w:r w:rsidR="00A05EB6">
              <w:rPr>
                <w:noProof/>
              </w:rPr>
              <w:t>5</w:t>
            </w:r>
            <w:r>
              <w:rPr>
                <w:noProof/>
              </w:rPr>
              <w:t>-</w:t>
            </w:r>
            <w:r w:rsidR="00567111">
              <w:rPr>
                <w:noProof/>
              </w:rPr>
              <w:t>9</w:t>
            </w:r>
            <w:r>
              <w:rPr>
                <w:noProof/>
              </w:rPr>
              <w:t>-</w:t>
            </w:r>
            <w:r w:rsidR="003778D6">
              <w:rPr>
                <w:noProof/>
              </w:rPr>
              <w:t>30</w:t>
            </w:r>
          </w:p>
        </w:tc>
      </w:tr>
      <w:tr w:rsidR="001E41F3" w14:paraId="690C7843" w14:textId="77777777" w:rsidTr="00C9220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220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EA54B" w:rsidR="001E41F3" w:rsidRDefault="005671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4C13D" w:rsidR="001E41F3" w:rsidRDefault="004F60E8" w:rsidP="00B61025">
            <w:pPr>
              <w:pStyle w:val="CRCoverPage"/>
              <w:spacing w:after="0"/>
              <w:ind w:left="100"/>
              <w:rPr>
                <w:noProof/>
              </w:rPr>
            </w:pPr>
            <w:r>
              <w:rPr>
                <w:noProof/>
              </w:rPr>
              <w:t>Rel-</w:t>
            </w:r>
            <w:r w:rsidR="004817C0">
              <w:rPr>
                <w:noProof/>
              </w:rPr>
              <w:t>19</w:t>
            </w:r>
          </w:p>
        </w:tc>
      </w:tr>
      <w:tr w:rsidR="001E41F3" w14:paraId="30122F0C" w14:textId="77777777" w:rsidTr="00C9220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C92200">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2200">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8EC407" w14:textId="172FBC0D" w:rsidR="000F3808" w:rsidRDefault="000F3808" w:rsidP="00A62D70">
            <w:pPr>
              <w:pStyle w:val="CRCoverPage"/>
              <w:spacing w:after="0"/>
            </w:pPr>
            <w:r>
              <w:rPr>
                <w:rFonts w:cs="Arial"/>
                <w:szCs w:val="18"/>
                <w:lang w:eastAsia="zh-CN"/>
              </w:rPr>
              <w:t xml:space="preserve">When the FinerGranUEs feature is supported, the UDR stores </w:t>
            </w:r>
            <w:r>
              <w:t xml:space="preserve">an influence data resource associated with at least 2 internal group IDs within "interGroupIdList" attribute. When the NEF would like to retrieve the </w:t>
            </w:r>
            <w:r w:rsidR="00D93CFD">
              <w:t xml:space="preserve">influence data through the GET request towards the UDR, it supports </w:t>
            </w:r>
            <w:r w:rsidR="00B947CE" w:rsidRPr="00B947CE">
              <w:t xml:space="preserve">retrieving </w:t>
            </w:r>
            <w:r w:rsidR="00C92200">
              <w:t>one and more than one group Ids as:</w:t>
            </w:r>
          </w:p>
          <w:p w14:paraId="47204CB1" w14:textId="77777777" w:rsidR="00C92200" w:rsidRDefault="00C92200" w:rsidP="00A62D70">
            <w:pPr>
              <w:pStyle w:val="CRCoverPage"/>
              <w:spacing w:after="0"/>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22"/>
              <w:gridCol w:w="1448"/>
              <w:gridCol w:w="292"/>
              <w:gridCol w:w="503"/>
              <w:gridCol w:w="3481"/>
            </w:tblGrid>
            <w:tr w:rsidR="00C92200" w:rsidRPr="00C92200" w14:paraId="10977D20" w14:textId="77777777" w:rsidTr="00C92200">
              <w:trPr>
                <w:jc w:val="center"/>
              </w:trPr>
              <w:tc>
                <w:tcPr>
                  <w:tcW w:w="1122" w:type="dxa"/>
                  <w:tcBorders>
                    <w:top w:val="single" w:sz="6" w:space="0" w:color="auto"/>
                    <w:left w:val="single" w:sz="6" w:space="0" w:color="auto"/>
                    <w:bottom w:val="single" w:sz="6" w:space="0" w:color="auto"/>
                    <w:right w:val="single" w:sz="6" w:space="0" w:color="auto"/>
                  </w:tcBorders>
                </w:tcPr>
                <w:p w14:paraId="50D8E76C" w14:textId="77777777" w:rsidR="00C92200" w:rsidRPr="00C92200" w:rsidRDefault="00C92200" w:rsidP="00C92200">
                  <w:pPr>
                    <w:pStyle w:val="CRCoverPage"/>
                  </w:pPr>
                  <w:r w:rsidRPr="00C92200">
                    <w:t>internal-group-ids-Add</w:t>
                  </w:r>
                </w:p>
                <w:p w14:paraId="2C32F9C5" w14:textId="77777777" w:rsidR="00C92200" w:rsidRPr="00C92200" w:rsidRDefault="00C92200" w:rsidP="00C92200">
                  <w:pPr>
                    <w:pStyle w:val="CRCoverPage"/>
                  </w:pPr>
                </w:p>
                <w:p w14:paraId="3AA4C4BF" w14:textId="77777777" w:rsidR="00C92200" w:rsidRPr="00C92200" w:rsidRDefault="00C92200" w:rsidP="00C92200">
                  <w:pPr>
                    <w:pStyle w:val="CRCoverPage"/>
                  </w:pPr>
                  <w:r w:rsidRPr="00C92200">
                    <w:t>(NOTE 2)</w:t>
                  </w:r>
                </w:p>
              </w:tc>
              <w:tc>
                <w:tcPr>
                  <w:tcW w:w="1448" w:type="dxa"/>
                  <w:tcBorders>
                    <w:top w:val="single" w:sz="6" w:space="0" w:color="auto"/>
                    <w:left w:val="single" w:sz="6" w:space="0" w:color="auto"/>
                    <w:bottom w:val="single" w:sz="6" w:space="0" w:color="auto"/>
                    <w:right w:val="single" w:sz="6" w:space="0" w:color="auto"/>
                  </w:tcBorders>
                  <w:hideMark/>
                </w:tcPr>
                <w:p w14:paraId="5E1CA67B" w14:textId="77777777" w:rsidR="00C92200" w:rsidRPr="00C92200" w:rsidRDefault="00C92200" w:rsidP="00C92200">
                  <w:pPr>
                    <w:pStyle w:val="CRCoverPage"/>
                  </w:pPr>
                  <w:r w:rsidRPr="00C92200">
                    <w:t>array(GroupId)</w:t>
                  </w:r>
                </w:p>
              </w:tc>
              <w:tc>
                <w:tcPr>
                  <w:tcW w:w="292" w:type="dxa"/>
                  <w:tcBorders>
                    <w:top w:val="single" w:sz="6" w:space="0" w:color="auto"/>
                    <w:left w:val="single" w:sz="6" w:space="0" w:color="auto"/>
                    <w:bottom w:val="single" w:sz="6" w:space="0" w:color="auto"/>
                    <w:right w:val="single" w:sz="6" w:space="0" w:color="auto"/>
                  </w:tcBorders>
                  <w:hideMark/>
                </w:tcPr>
                <w:p w14:paraId="0C2BA763" w14:textId="77777777" w:rsidR="00C92200" w:rsidRPr="00C92200" w:rsidRDefault="00C92200" w:rsidP="00C92200">
                  <w:pPr>
                    <w:pStyle w:val="CRCoverPage"/>
                  </w:pPr>
                  <w:r w:rsidRPr="00C92200">
                    <w:t>O</w:t>
                  </w:r>
                </w:p>
              </w:tc>
              <w:tc>
                <w:tcPr>
                  <w:tcW w:w="503" w:type="dxa"/>
                  <w:tcBorders>
                    <w:top w:val="single" w:sz="6" w:space="0" w:color="auto"/>
                    <w:left w:val="single" w:sz="6" w:space="0" w:color="auto"/>
                    <w:bottom w:val="single" w:sz="6" w:space="0" w:color="auto"/>
                    <w:right w:val="single" w:sz="6" w:space="0" w:color="auto"/>
                  </w:tcBorders>
                  <w:hideMark/>
                </w:tcPr>
                <w:p w14:paraId="01C12742" w14:textId="77777777" w:rsidR="00C92200" w:rsidRPr="00C92200" w:rsidRDefault="00C92200" w:rsidP="00C92200">
                  <w:pPr>
                    <w:pStyle w:val="CRCoverPage"/>
                  </w:pPr>
                  <w:r w:rsidRPr="00C92200">
                    <w:rPr>
                      <w:color w:val="FF0000"/>
                      <w:highlight w:val="yellow"/>
                    </w:rPr>
                    <w:t>1..N</w:t>
                  </w:r>
                </w:p>
              </w:tc>
              <w:tc>
                <w:tcPr>
                  <w:tcW w:w="3481" w:type="dxa"/>
                  <w:tcBorders>
                    <w:top w:val="single" w:sz="6" w:space="0" w:color="auto"/>
                    <w:left w:val="single" w:sz="6" w:space="0" w:color="auto"/>
                    <w:bottom w:val="single" w:sz="6" w:space="0" w:color="auto"/>
                    <w:right w:val="single" w:sz="6" w:space="0" w:color="auto"/>
                  </w:tcBorders>
                  <w:hideMark/>
                </w:tcPr>
                <w:p w14:paraId="6A0BBB7B" w14:textId="77777777" w:rsidR="00C92200" w:rsidRPr="00C92200" w:rsidRDefault="00C92200" w:rsidP="00C92200">
                  <w:pPr>
                    <w:pStyle w:val="CRCoverPage"/>
                  </w:pPr>
                  <w:r w:rsidRPr="00C92200">
                    <w:t>Each element identifies an internal group id. The UDR shall return only Individual Influence Data resource(s) that match all the provided internal group IDs within the "interGroupIdList" attribute.</w:t>
                  </w:r>
                </w:p>
                <w:p w14:paraId="5F2459D7" w14:textId="77777777" w:rsidR="00C92200" w:rsidRPr="00C92200" w:rsidRDefault="00C92200" w:rsidP="00C92200">
                  <w:pPr>
                    <w:pStyle w:val="CRCoverPage"/>
                  </w:pPr>
                  <w:r w:rsidRPr="00C92200">
                    <w:t>(NOTE 1)</w:t>
                  </w:r>
                </w:p>
              </w:tc>
            </w:tr>
          </w:tbl>
          <w:p w14:paraId="34852959" w14:textId="77777777" w:rsidR="00C92200" w:rsidRDefault="00C92200" w:rsidP="00A62D70">
            <w:pPr>
              <w:pStyle w:val="CRCoverPage"/>
              <w:spacing w:after="0"/>
            </w:pPr>
          </w:p>
          <w:p w14:paraId="69AAF352" w14:textId="31B461FC" w:rsidR="000F3808" w:rsidRDefault="00CD70AB" w:rsidP="0081066F">
            <w:pPr>
              <w:pStyle w:val="CRCoverPage"/>
            </w:pPr>
            <w:r>
              <w:rPr>
                <w:noProof/>
              </w:rPr>
              <w:t>T</w:t>
            </w:r>
            <w:r w:rsidR="0081066F">
              <w:rPr>
                <w:noProof/>
              </w:rPr>
              <w:t xml:space="preserve">he current description clarifies that even when one GroupId is provided within the </w:t>
            </w:r>
            <w:r w:rsidR="0081066F" w:rsidRPr="00C92200">
              <w:t>internal-group-ids-Add</w:t>
            </w:r>
            <w:r w:rsidR="0081066F">
              <w:t>, the UDR still return</w:t>
            </w:r>
            <w:r w:rsidR="000B0252">
              <w:t>s</w:t>
            </w:r>
            <w:r w:rsidR="0081066F">
              <w:t xml:space="preserve"> the resources that mat</w:t>
            </w:r>
            <w:r w:rsidR="000B0252">
              <w:t>c</w:t>
            </w:r>
            <w:r w:rsidR="0081066F">
              <w:t xml:space="preserve">h </w:t>
            </w:r>
            <w:r w:rsidR="0081066F" w:rsidRPr="00C92200">
              <w:t>all the provided internal group IDs within the "interGroupIdList" attribute.</w:t>
            </w:r>
            <w:r>
              <w:t xml:space="preserve"> Since </w:t>
            </w:r>
            <w:r w:rsidRPr="00C92200">
              <w:t>the "interGroupIdList" attribute</w:t>
            </w:r>
            <w:r>
              <w:t xml:space="preserve"> at least contains 2 elements, the </w:t>
            </w:r>
            <w:r w:rsidR="000B0252" w:rsidRPr="000B0252">
              <w:t xml:space="preserve">retrieval </w:t>
            </w:r>
            <w:r>
              <w:t xml:space="preserve">for one element with </w:t>
            </w:r>
            <w:r w:rsidRPr="00C92200">
              <w:t>internal-group-ids-Add</w:t>
            </w:r>
            <w:r>
              <w:t xml:space="preserve"> can never success</w:t>
            </w:r>
            <w:r w:rsidR="001B4018">
              <w:t xml:space="preserve"> even in fact the single group ID would be within </w:t>
            </w:r>
            <w:r w:rsidR="001B4018" w:rsidRPr="00C92200">
              <w:t>"interGroupId"</w:t>
            </w:r>
            <w:r w:rsidR="001B4018">
              <w:t xml:space="preserve"> attribute. A clarification </w:t>
            </w:r>
            <w:r w:rsidR="00D16142">
              <w:t xml:space="preserve">on how the UDR shall behave </w:t>
            </w:r>
            <w:r w:rsidR="001B4018">
              <w:t xml:space="preserve">is needed while one element is provided within </w:t>
            </w:r>
            <w:r w:rsidR="001B4018" w:rsidRPr="00C92200">
              <w:t>internal-group-ids-Add</w:t>
            </w:r>
            <w:r w:rsidR="00D16142">
              <w:t>.</w:t>
            </w:r>
          </w:p>
          <w:p w14:paraId="41F782B5" w14:textId="148FF06A" w:rsidR="00C31D35" w:rsidRDefault="00C31D35" w:rsidP="0081066F">
            <w:pPr>
              <w:pStyle w:val="CRCoverPage"/>
            </w:pPr>
            <w:r>
              <w:t xml:space="preserve">When the </w:t>
            </w:r>
            <w:r w:rsidRPr="00514B18">
              <w:rPr>
                <w:noProof/>
              </w:rPr>
              <w:t>FinerGranUEs</w:t>
            </w:r>
            <w:r>
              <w:rPr>
                <w:noProof/>
              </w:rPr>
              <w:t xml:space="preserve"> is supported, the </w:t>
            </w:r>
            <w:r>
              <w:t>Traffic Influence Data applies to the UE(s)</w:t>
            </w:r>
            <w:r w:rsidR="00B02278">
              <w:t xml:space="preserve"> identified by the attribute "interGroupIdList" or "interGroupId". A clarification of NOTE 8 of </w:t>
            </w:r>
            <w:r w:rsidR="00B975CF">
              <w:t xml:space="preserve">table 6.4.2.2 is needed to not exclude "interGroupId" for the </w:t>
            </w:r>
            <w:r w:rsidR="00B975CF" w:rsidRPr="00514B18">
              <w:rPr>
                <w:noProof/>
              </w:rPr>
              <w:t>FinerGranUEs</w:t>
            </w:r>
            <w:r w:rsidR="00B975CF">
              <w:rPr>
                <w:noProof/>
              </w:rPr>
              <w:t xml:space="preserve"> feature.</w:t>
            </w:r>
          </w:p>
          <w:p w14:paraId="663CF3D2" w14:textId="7E759178" w:rsidR="00D55DA5" w:rsidRDefault="00514B18" w:rsidP="00A62D70">
            <w:pPr>
              <w:pStyle w:val="CRCoverPage"/>
              <w:spacing w:after="0"/>
              <w:rPr>
                <w:noProof/>
              </w:rPr>
            </w:pPr>
            <w:r w:rsidRPr="00514B18">
              <w:rPr>
                <w:noProof/>
              </w:rPr>
              <w:t>The "internalGroupIdsAdd" and "subscriberCatList" are added to support the selection of more granular set of UEs and should be controlled by the FinerGranUEs feature.</w:t>
            </w:r>
            <w:r w:rsidR="00CF3197">
              <w:rPr>
                <w:noProof/>
              </w:rPr>
              <w:t xml:space="preserve"> </w:t>
            </w:r>
            <w:r w:rsidR="00912235" w:rsidRPr="00912235">
              <w:rPr>
                <w:noProof/>
              </w:rPr>
              <w:t>Originally</w:t>
            </w:r>
            <w:r w:rsidR="00912235">
              <w:rPr>
                <w:noProof/>
              </w:rPr>
              <w:t xml:space="preserve"> </w:t>
            </w:r>
            <w:r w:rsidR="00CF3197">
              <w:rPr>
                <w:noProof/>
              </w:rPr>
              <w:t xml:space="preserve">the FinerGranUEs feature is applied for </w:t>
            </w:r>
            <w:r w:rsidR="00CF3197">
              <w:rPr>
                <w:noProof/>
              </w:rPr>
              <w:lastRenderedPageBreak/>
              <w:t>NOTE</w:t>
            </w:r>
            <w:r w:rsidR="000012AD">
              <w:rPr>
                <w:noProof/>
              </w:rPr>
              <w:t xml:space="preserve"> </w:t>
            </w:r>
            <w:r w:rsidR="00CF3197">
              <w:rPr>
                <w:noProof/>
              </w:rPr>
              <w:t>1</w:t>
            </w:r>
            <w:r w:rsidR="00A62D70">
              <w:rPr>
                <w:noProof/>
              </w:rPr>
              <w:t xml:space="preserve"> in table </w:t>
            </w:r>
            <w:r w:rsidR="00A62D70">
              <w:rPr>
                <w:noProof/>
                <w:lang w:eastAsia="zh-CN"/>
              </w:rPr>
              <w:t xml:space="preserve">6.4.2.4-1. </w:t>
            </w:r>
            <w:r w:rsidR="007C1C49">
              <w:rPr>
                <w:noProof/>
              </w:rPr>
              <w:t>The feature depe</w:t>
            </w:r>
            <w:r w:rsidR="00D55DA5">
              <w:rPr>
                <w:noProof/>
              </w:rPr>
              <w:t xml:space="preserve">ndency </w:t>
            </w:r>
            <w:r w:rsidR="00286F34">
              <w:rPr>
                <w:noProof/>
              </w:rPr>
              <w:t xml:space="preserve">was removed by CR </w:t>
            </w:r>
            <w:r w:rsidR="00D278E6">
              <w:rPr>
                <w:noProof/>
              </w:rPr>
              <w:t>C3-241548 to be able to align with the OpenAPI</w:t>
            </w:r>
            <w:r w:rsidR="00FE4B4A">
              <w:rPr>
                <w:noProof/>
              </w:rPr>
              <w:t xml:space="preserve"> and was agreed in CT3#133 meeting. In the agreed CR, the presence condition of the </w:t>
            </w:r>
            <w:r w:rsidR="00AA1FEF">
              <w:rPr>
                <w:noProof/>
              </w:rPr>
              <w:t>attributes dnns, snssais, internalGroupIds, internalGroupIdsAdd, supis were changed from optional to conditional to be able to align with OpenAPI.</w:t>
            </w:r>
          </w:p>
          <w:p w14:paraId="7E87D6D3" w14:textId="77777777" w:rsidR="00CF3197" w:rsidRPr="00D55DA5" w:rsidRDefault="00CF3197" w:rsidP="00D55DA5">
            <w:pPr>
              <w:pStyle w:val="CRCoverPage"/>
              <w:rPr>
                <w:b/>
                <w:i/>
                <w:noProof/>
              </w:rPr>
            </w:pPr>
          </w:p>
          <w:p w14:paraId="0D58465B" w14:textId="50A5DC5B" w:rsidR="00DF2FE9" w:rsidRDefault="00A214A4" w:rsidP="00514B18">
            <w:pPr>
              <w:pStyle w:val="CRCoverPage"/>
              <w:spacing w:after="0"/>
              <w:rPr>
                <w:noProof/>
              </w:rPr>
            </w:pPr>
            <w:r>
              <w:rPr>
                <w:noProof/>
              </w:rPr>
              <w:t>In CT3#</w:t>
            </w:r>
            <w:r w:rsidR="0062632C">
              <w:rPr>
                <w:noProof/>
              </w:rPr>
              <w:t xml:space="preserve">135 meeting, under the EDGE_Ph2 work item, agreed CR C3-243533 </w:t>
            </w:r>
            <w:r w:rsidR="00C932BA">
              <w:rPr>
                <w:noProof/>
              </w:rPr>
              <w:t>added</w:t>
            </w:r>
            <w:r w:rsidR="009D54DC">
              <w:rPr>
                <w:noProof/>
              </w:rPr>
              <w:t xml:space="preserve"> the traffic influence data for HR-SBO and also removed the </w:t>
            </w:r>
            <w:r w:rsidR="00D50496">
              <w:rPr>
                <w:noProof/>
              </w:rPr>
              <w:t>condition on the attributes dnns, snssais, internalGroupIds, internalGroupIdsAdd, supis to be able to align with SA2, the OpenAPI also updat</w:t>
            </w:r>
            <w:r w:rsidR="00D50496" w:rsidRPr="00B05F39">
              <w:rPr>
                <w:noProof/>
              </w:rPr>
              <w:t>ed</w:t>
            </w:r>
            <w:r w:rsidR="00AF2153" w:rsidRPr="00B05F39">
              <w:rPr>
                <w:noProof/>
              </w:rPr>
              <w:t>.</w:t>
            </w:r>
            <w:r w:rsidR="000012AD">
              <w:rPr>
                <w:noProof/>
              </w:rPr>
              <w:t xml:space="preserve"> </w:t>
            </w:r>
            <w:r w:rsidR="00DF2FE9">
              <w:rPr>
                <w:noProof/>
              </w:rPr>
              <w:t>However,</w:t>
            </w:r>
            <w:r w:rsidR="00D6726B">
              <w:rPr>
                <w:noProof/>
              </w:rPr>
              <w:t xml:space="preserve"> when </w:t>
            </w:r>
            <w:r w:rsidR="00097BD8">
              <w:rPr>
                <w:noProof/>
              </w:rPr>
              <w:t xml:space="preserve">removing the condition, the dependency of the </w:t>
            </w:r>
            <w:r w:rsidR="00097BD8" w:rsidRPr="00514B18">
              <w:rPr>
                <w:noProof/>
              </w:rPr>
              <w:t>FinerGranUEs</w:t>
            </w:r>
            <w:r w:rsidR="00097BD8">
              <w:rPr>
                <w:noProof/>
              </w:rPr>
              <w:t xml:space="preserve"> feature</w:t>
            </w:r>
            <w:r w:rsidR="00C932BA">
              <w:rPr>
                <w:noProof/>
              </w:rPr>
              <w:t xml:space="preserve"> is</w:t>
            </w:r>
            <w:r w:rsidR="00097BD8">
              <w:rPr>
                <w:noProof/>
              </w:rPr>
              <w:t xml:space="preserve"> </w:t>
            </w:r>
            <w:r w:rsidR="000012AD">
              <w:rPr>
                <w:noProof/>
              </w:rPr>
              <w:t>not added in the NOTE 1.</w:t>
            </w:r>
          </w:p>
          <w:p w14:paraId="10A80EBA" w14:textId="77777777" w:rsidR="00097BD8" w:rsidRDefault="00097BD8" w:rsidP="00514B18">
            <w:pPr>
              <w:pStyle w:val="CRCoverPage"/>
              <w:spacing w:after="0"/>
              <w:rPr>
                <w:noProof/>
              </w:rPr>
            </w:pPr>
          </w:p>
          <w:p w14:paraId="458CA24A" w14:textId="72625412" w:rsidR="000F5EAD" w:rsidRDefault="000F5EAD" w:rsidP="00514B18">
            <w:pPr>
              <w:pStyle w:val="CRCoverPage"/>
              <w:spacing w:after="0"/>
              <w:rPr>
                <w:noProof/>
              </w:rPr>
            </w:pPr>
          </w:p>
          <w:p w14:paraId="446FA0D5" w14:textId="59023A8A" w:rsidR="0011320C" w:rsidRDefault="00C2136F" w:rsidP="00514B18">
            <w:pPr>
              <w:pStyle w:val="CRCoverPage"/>
              <w:spacing w:after="0"/>
              <w:rPr>
                <w:noProof/>
              </w:rPr>
            </w:pPr>
            <w:r>
              <w:rPr>
                <w:noProof/>
              </w:rPr>
              <w:t>TS 29.522 clarified:</w:t>
            </w:r>
          </w:p>
          <w:p w14:paraId="405810F2" w14:textId="77777777" w:rsidR="00C2136F" w:rsidRPr="00C2136F" w:rsidRDefault="00C2136F" w:rsidP="00C2136F">
            <w:pPr>
              <w:pStyle w:val="CRCoverPage"/>
              <w:ind w:left="284"/>
              <w:rPr>
                <w:i/>
                <w:iCs/>
                <w:noProof/>
                <w:u w:val="single"/>
              </w:rPr>
            </w:pPr>
            <w:r w:rsidRPr="00C2136F">
              <w:rPr>
                <w:i/>
                <w:iCs/>
                <w:noProof/>
                <w:u w:val="single"/>
              </w:rPr>
              <w:t xml:space="preserve">When the feature FinerGranUEs is supported, the NEF may map the External Subscriber Category(ies) and </w:t>
            </w:r>
            <w:r w:rsidRPr="00C2136F">
              <w:rPr>
                <w:i/>
                <w:iCs/>
                <w:noProof/>
                <w:color w:val="FF0000"/>
                <w:u w:val="single"/>
              </w:rPr>
              <w:t>any UE indicator</w:t>
            </w:r>
            <w:r w:rsidRPr="00C2136F">
              <w:rPr>
                <w:i/>
                <w:iCs/>
                <w:noProof/>
                <w:u w:val="single"/>
              </w:rPr>
              <w:t xml:space="preserve">, or External Subscriber Category(ies) and </w:t>
            </w:r>
            <w:r w:rsidRPr="00280924">
              <w:rPr>
                <w:i/>
                <w:iCs/>
                <w:noProof/>
                <w:color w:val="FF0000"/>
                <w:u w:val="single"/>
              </w:rPr>
              <w:t xml:space="preserve">External Group Identifier(s) </w:t>
            </w:r>
            <w:r w:rsidRPr="00C2136F">
              <w:rPr>
                <w:i/>
                <w:iCs/>
                <w:noProof/>
                <w:u w:val="single"/>
              </w:rPr>
              <w:t>to Internal Group Identifier(s) or Internal Group Identifier(s) and Subscriber Category(ies).</w:t>
            </w:r>
          </w:p>
          <w:p w14:paraId="5E2D6836" w14:textId="2DBABEF6" w:rsidR="00C62CA4" w:rsidRDefault="001D2E93" w:rsidP="00514B18">
            <w:pPr>
              <w:pStyle w:val="CRCoverPage"/>
              <w:spacing w:after="0"/>
              <w:rPr>
                <w:noProof/>
              </w:rPr>
            </w:pPr>
            <w:r>
              <w:rPr>
                <w:noProof/>
              </w:rPr>
              <w:t xml:space="preserve">NOTE 8 in table 6.4.2.2 </w:t>
            </w:r>
            <w:r w:rsidR="00C62CA4">
              <w:rPr>
                <w:noProof/>
              </w:rPr>
              <w:t>it should be applicable for internal group Id as well. The single internal group Id shouldnot be excluded.</w:t>
            </w:r>
          </w:p>
          <w:p w14:paraId="708AA7DE" w14:textId="66DC105B" w:rsidR="00CE766F" w:rsidRPr="006044F0" w:rsidRDefault="001E5F06" w:rsidP="000F3808">
            <w:pPr>
              <w:pStyle w:val="CRCoverPage"/>
              <w:spacing w:after="0"/>
              <w:rPr>
                <w:noProof/>
              </w:rPr>
            </w:pPr>
            <w:r>
              <w:rPr>
                <w:noProof/>
              </w:rPr>
              <w:t xml:space="preserve">NOTE 2 </w:t>
            </w:r>
            <w:r w:rsidR="000F3808">
              <w:rPr>
                <w:noProof/>
              </w:rPr>
              <w:t xml:space="preserve">in table </w:t>
            </w:r>
            <w:r w:rsidR="000F3808">
              <w:rPr>
                <w:noProof/>
                <w:lang w:eastAsia="zh-CN"/>
              </w:rPr>
              <w:t xml:space="preserve">6.4.2.4-1 </w:t>
            </w:r>
            <w:r w:rsidR="000F3808">
              <w:rPr>
                <w:noProof/>
              </w:rPr>
              <w:t>for</w:t>
            </w:r>
            <w:r>
              <w:rPr>
                <w:noProof/>
              </w:rPr>
              <w:t xml:space="preserve"> trafficinfluSub also applica</w:t>
            </w:r>
            <w:r w:rsidR="00F471DE">
              <w:rPr>
                <w:noProof/>
              </w:rPr>
              <w:t>ble to the</w:t>
            </w:r>
            <w:r w:rsidR="004B1ECD">
              <w:rPr>
                <w:noProof/>
              </w:rPr>
              <w:t xml:space="preserve"> </w:t>
            </w:r>
            <w:r w:rsidR="00F471DE">
              <w:rPr>
                <w:noProof/>
              </w:rPr>
              <w:t xml:space="preserve">internalGroupIdsAdd while any UE is </w:t>
            </w:r>
            <w:r w:rsidR="00BC601F">
              <w:rPr>
                <w:noProof/>
              </w:rPr>
              <w:t>im</w:t>
            </w:r>
            <w:r w:rsidR="00151CCD">
              <w:rPr>
                <w:noProof/>
              </w:rPr>
              <w:t>plemented</w:t>
            </w:r>
            <w:r w:rsidR="00E722D7">
              <w:rPr>
                <w:noProof/>
              </w:rPr>
              <w:t xml:space="preserve">. Therefore, </w:t>
            </w:r>
            <w:r w:rsidR="000F3808">
              <w:rPr>
                <w:noProof/>
              </w:rPr>
              <w:t xml:space="preserve">NOTE </w:t>
            </w:r>
            <w:r w:rsidR="00E722D7">
              <w:rPr>
                <w:noProof/>
              </w:rPr>
              <w:t>2 also need</w:t>
            </w:r>
            <w:r w:rsidR="00151CCD">
              <w:rPr>
                <w:noProof/>
              </w:rPr>
              <w:t>s</w:t>
            </w:r>
            <w:r w:rsidR="00E722D7">
              <w:rPr>
                <w:noProof/>
              </w:rPr>
              <w:t xml:space="preserve"> to be updated</w:t>
            </w:r>
            <w:r w:rsidR="000F3808">
              <w:rPr>
                <w:noProof/>
              </w:rPr>
              <w:t>.</w:t>
            </w:r>
          </w:p>
        </w:tc>
      </w:tr>
      <w:tr w:rsidR="001E41F3" w14:paraId="4CA74D09" w14:textId="77777777" w:rsidTr="00C92200">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C92200">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8DD258" w14:textId="17E77B5E" w:rsidR="00A3494E" w:rsidRDefault="00A3494E" w:rsidP="00715F43">
            <w:pPr>
              <w:pStyle w:val="CRCoverPage"/>
              <w:spacing w:after="0"/>
              <w:rPr>
                <w:noProof/>
              </w:rPr>
            </w:pPr>
            <w:r>
              <w:rPr>
                <w:noProof/>
              </w:rPr>
              <w:t xml:space="preserve">Clarify the </w:t>
            </w:r>
            <w:r w:rsidR="00227A09">
              <w:rPr>
                <w:noProof/>
              </w:rPr>
              <w:t xml:space="preserve">scenario when </w:t>
            </w:r>
            <w:r w:rsidR="00227A09" w:rsidRPr="00B947CE">
              <w:t>retrieving</w:t>
            </w:r>
            <w:r w:rsidR="00227A09">
              <w:t xml:space="preserve"> only </w:t>
            </w:r>
            <w:r w:rsidR="00AB6D3B">
              <w:t>1 GroupId how UDR should returned.</w:t>
            </w:r>
          </w:p>
          <w:p w14:paraId="5E590062" w14:textId="62D6C699" w:rsidR="00B07FC0" w:rsidRDefault="00FD7AC4" w:rsidP="00715F43">
            <w:pPr>
              <w:pStyle w:val="CRCoverPage"/>
              <w:spacing w:after="0"/>
              <w:rPr>
                <w:noProof/>
              </w:rPr>
            </w:pPr>
            <w:r w:rsidRPr="006044F0">
              <w:rPr>
                <w:noProof/>
              </w:rPr>
              <w:t xml:space="preserve">Add </w:t>
            </w:r>
            <w:r w:rsidR="00D42A04">
              <w:rPr>
                <w:noProof/>
              </w:rPr>
              <w:t>the feature dependency for the attribute</w:t>
            </w:r>
            <w:r w:rsidR="0069146D">
              <w:rPr>
                <w:noProof/>
              </w:rPr>
              <w:t xml:space="preserve"> </w:t>
            </w:r>
            <w:r w:rsidR="0069146D" w:rsidRPr="00514B18">
              <w:rPr>
                <w:noProof/>
              </w:rPr>
              <w:t>"internalGroupIdsAdd"</w:t>
            </w:r>
            <w:r w:rsidR="0069146D">
              <w:rPr>
                <w:noProof/>
              </w:rPr>
              <w:t>.</w:t>
            </w:r>
          </w:p>
          <w:p w14:paraId="31C656EC" w14:textId="5898CD20" w:rsidR="00B07FC0" w:rsidRPr="006044F0" w:rsidRDefault="00B07FC0" w:rsidP="00715F43">
            <w:pPr>
              <w:pStyle w:val="CRCoverPage"/>
              <w:spacing w:after="0"/>
              <w:rPr>
                <w:noProof/>
              </w:rPr>
            </w:pPr>
            <w:r>
              <w:rPr>
                <w:noProof/>
              </w:rPr>
              <w:t xml:space="preserve">Clarify the applicability of the </w:t>
            </w:r>
            <w:r w:rsidR="004830E1">
              <w:rPr>
                <w:noProof/>
              </w:rPr>
              <w:t xml:space="preserve">attribute </w:t>
            </w:r>
            <w:r w:rsidR="004830E1" w:rsidRPr="00514B18">
              <w:rPr>
                <w:noProof/>
              </w:rPr>
              <w:t>"internalGroupIdsAdd"</w:t>
            </w:r>
            <w:r w:rsidR="004830E1">
              <w:rPr>
                <w:noProof/>
              </w:rPr>
              <w:t xml:space="preserve"> for any UE scenario.</w:t>
            </w:r>
          </w:p>
        </w:tc>
      </w:tr>
      <w:tr w:rsidR="001E41F3" w14:paraId="1F886379" w14:textId="77777777" w:rsidTr="00C92200">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C92200">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7CF1AA" w:rsidR="001E41F3" w:rsidRPr="006044F0" w:rsidRDefault="00097BD8" w:rsidP="00E41CFE">
            <w:pPr>
              <w:pStyle w:val="CRCoverPage"/>
              <w:spacing w:after="0"/>
              <w:rPr>
                <w:noProof/>
                <w:lang w:eastAsia="zh-CN"/>
              </w:rPr>
            </w:pPr>
            <w:r>
              <w:rPr>
                <w:noProof/>
                <w:lang w:eastAsia="zh-CN"/>
              </w:rPr>
              <w:t xml:space="preserve">The Usage </w:t>
            </w:r>
            <w:r w:rsidR="00D42A04">
              <w:rPr>
                <w:noProof/>
                <w:lang w:eastAsia="zh-CN"/>
              </w:rPr>
              <w:t xml:space="preserve">of the attributes </w:t>
            </w:r>
            <w:r w:rsidR="00B22B42">
              <w:rPr>
                <w:noProof/>
                <w:lang w:eastAsia="zh-CN"/>
              </w:rPr>
              <w:t>is</w:t>
            </w:r>
            <w:r w:rsidR="00D42A04">
              <w:rPr>
                <w:noProof/>
                <w:lang w:eastAsia="zh-CN"/>
              </w:rPr>
              <w:t xml:space="preserve"> not precise and leads to implementation errors.</w:t>
            </w:r>
            <w:r w:rsidR="00137EEB">
              <w:rPr>
                <w:noProof/>
                <w:lang w:eastAsia="zh-CN"/>
              </w:rPr>
              <w:t xml:space="preserve"> </w:t>
            </w:r>
            <w:r w:rsidR="00137EEB">
              <w:rPr>
                <w:noProof/>
              </w:rPr>
              <w:t xml:space="preserve">The attribute </w:t>
            </w:r>
            <w:r w:rsidR="00137EEB" w:rsidRPr="00514B18">
              <w:rPr>
                <w:noProof/>
              </w:rPr>
              <w:t>"internalGroupIdsAdd"</w:t>
            </w:r>
            <w:r w:rsidR="00137EEB">
              <w:rPr>
                <w:noProof/>
              </w:rPr>
              <w:t xml:space="preserve"> can be used for any UE is unspecified.</w:t>
            </w:r>
          </w:p>
        </w:tc>
      </w:tr>
      <w:tr w:rsidR="001E41F3" w14:paraId="034AF533" w14:textId="77777777" w:rsidTr="00C92200">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2200">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C76DC7" w:rsidR="001E41F3" w:rsidRDefault="000F3211" w:rsidP="00FF17F4">
            <w:pPr>
              <w:pStyle w:val="CRCoverPage"/>
              <w:spacing w:after="0"/>
              <w:rPr>
                <w:noProof/>
                <w:lang w:eastAsia="zh-CN"/>
              </w:rPr>
            </w:pPr>
            <w:r>
              <w:rPr>
                <w:noProof/>
                <w:lang w:eastAsia="zh-CN"/>
              </w:rPr>
              <w:t xml:space="preserve">6.2.5.3.1, </w:t>
            </w:r>
            <w:r w:rsidR="0043509D">
              <w:rPr>
                <w:noProof/>
                <w:lang w:eastAsia="zh-CN"/>
              </w:rPr>
              <w:t>6.4.2.</w:t>
            </w:r>
            <w:r w:rsidR="00B947CE">
              <w:rPr>
                <w:noProof/>
                <w:lang w:eastAsia="zh-CN"/>
              </w:rPr>
              <w:t>2, 6.4.2.4</w:t>
            </w:r>
          </w:p>
        </w:tc>
      </w:tr>
      <w:tr w:rsidR="001E41F3" w14:paraId="56E1E6C3" w14:textId="77777777" w:rsidTr="00C92200">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2200">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C92200">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C92200">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C92200">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C92200">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C92200">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7594C3" w:rsidR="00300627" w:rsidRDefault="00FD6446" w:rsidP="00560DC8">
            <w:pPr>
              <w:pStyle w:val="CRCoverPage"/>
              <w:spacing w:after="0"/>
              <w:ind w:left="100"/>
              <w:rPr>
                <w:noProof/>
              </w:rPr>
            </w:pPr>
            <w:r w:rsidRPr="00534154">
              <w:rPr>
                <w:noProof/>
              </w:rPr>
              <w:t xml:space="preserve">This CR </w:t>
            </w:r>
            <w:r w:rsidR="00560DC8">
              <w:rPr>
                <w:noProof/>
              </w:rPr>
              <w:t>has no impact on OpenAPI</w:t>
            </w:r>
          </w:p>
        </w:tc>
      </w:tr>
      <w:tr w:rsidR="009D7CFC" w:rsidRPr="008863B9" w14:paraId="45BFE792" w14:textId="77777777" w:rsidTr="00C92200">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C92200">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D3F62BB" w14:textId="77777777" w:rsidR="00012443" w:rsidRDefault="00012443" w:rsidP="00012443">
      <w:pPr>
        <w:pStyle w:val="Heading5"/>
        <w:rPr>
          <w:lang w:eastAsia="zh-CN"/>
        </w:rPr>
      </w:pPr>
      <w:bookmarkStart w:id="1" w:name="_Toc28012734"/>
      <w:bookmarkStart w:id="2" w:name="_Toc36039009"/>
      <w:bookmarkStart w:id="3" w:name="_Toc44688425"/>
      <w:bookmarkStart w:id="4" w:name="_Toc45133841"/>
      <w:bookmarkStart w:id="5" w:name="_Toc49931521"/>
      <w:bookmarkStart w:id="6" w:name="_Toc51762779"/>
      <w:bookmarkStart w:id="7" w:name="_Toc58848415"/>
      <w:bookmarkStart w:id="8" w:name="_Toc59017453"/>
      <w:bookmarkStart w:id="9" w:name="_Toc66279442"/>
      <w:bookmarkStart w:id="10" w:name="_Toc68168464"/>
      <w:bookmarkStart w:id="11" w:name="_Toc83232917"/>
      <w:bookmarkStart w:id="12" w:name="_Toc85549883"/>
      <w:bookmarkStart w:id="13" w:name="_Toc90655365"/>
      <w:bookmarkStart w:id="14" w:name="_Toc105600241"/>
      <w:bookmarkStart w:id="15" w:name="_Toc122114248"/>
      <w:bookmarkStart w:id="16" w:name="_Toc153789119"/>
      <w:bookmarkStart w:id="17" w:name="_Toc185515988"/>
      <w:bookmarkStart w:id="18" w:name="_Toc200956819"/>
      <w:r>
        <w:t>6.2.5.3.1</w:t>
      </w:r>
      <w:r>
        <w:tab/>
        <w:t>GET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3BB6B51" w14:textId="77777777" w:rsidR="00012443" w:rsidRDefault="00012443" w:rsidP="00012443">
      <w:pPr>
        <w:rPr>
          <w:rFonts w:eastAsia="DengXian"/>
        </w:rPr>
      </w:pPr>
      <w:r>
        <w:rPr>
          <w:rFonts w:eastAsia="DengXian"/>
        </w:rPr>
        <w:t>This method shall support the URI query parameters specified in table 6.2.5.3.1-1.</w:t>
      </w:r>
    </w:p>
    <w:p w14:paraId="1810AB90" w14:textId="77777777" w:rsidR="00012443" w:rsidRDefault="00012443" w:rsidP="00012443">
      <w:pPr>
        <w:pStyle w:val="TH"/>
        <w:rPr>
          <w:rFonts w:cs="Arial"/>
        </w:rPr>
      </w:pPr>
      <w:r>
        <w:t>Table 6.2.5.3.1-1: URI query parameters supported by the GET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012443" w14:paraId="5513E67D" w14:textId="77777777" w:rsidTr="00012443">
        <w:trPr>
          <w:jc w:val="center"/>
        </w:trPr>
        <w:tc>
          <w:tcPr>
            <w:tcW w:w="1862" w:type="dxa"/>
            <w:tcBorders>
              <w:top w:val="single" w:sz="6" w:space="0" w:color="auto"/>
              <w:left w:val="single" w:sz="6" w:space="0" w:color="auto"/>
              <w:bottom w:val="single" w:sz="6" w:space="0" w:color="auto"/>
              <w:right w:val="single" w:sz="6" w:space="0" w:color="auto"/>
            </w:tcBorders>
            <w:shd w:val="clear" w:color="auto" w:fill="C0C0C0"/>
            <w:hideMark/>
          </w:tcPr>
          <w:p w14:paraId="52928270" w14:textId="77777777" w:rsidR="00012443" w:rsidRDefault="00012443">
            <w:pPr>
              <w:pStyle w:val="TAH"/>
            </w:pPr>
            <w:r>
              <w:t>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59A2D555" w14:textId="77777777" w:rsidR="00012443" w:rsidRDefault="00012443">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6DF0521" w14:textId="77777777" w:rsidR="00012443" w:rsidRDefault="0001244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4D4A85E" w14:textId="77777777" w:rsidR="00012443" w:rsidRDefault="00012443">
            <w:pPr>
              <w:pStyle w:val="TAH"/>
            </w:pPr>
            <w:r>
              <w:t>Cardinality</w:t>
            </w:r>
          </w:p>
        </w:tc>
        <w:tc>
          <w:tcPr>
            <w:tcW w:w="46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D4BEEC6" w14:textId="77777777" w:rsidR="00012443" w:rsidRDefault="00012443">
            <w:pPr>
              <w:pStyle w:val="TAH"/>
            </w:pPr>
            <w:r>
              <w:t>Description</w:t>
            </w:r>
          </w:p>
        </w:tc>
      </w:tr>
      <w:tr w:rsidR="00012443" w14:paraId="4BD504E0" w14:textId="77777777" w:rsidTr="00012443">
        <w:trPr>
          <w:jc w:val="center"/>
        </w:trPr>
        <w:tc>
          <w:tcPr>
            <w:tcW w:w="1862" w:type="dxa"/>
            <w:tcBorders>
              <w:top w:val="single" w:sz="6" w:space="0" w:color="auto"/>
              <w:left w:val="single" w:sz="6" w:space="0" w:color="auto"/>
              <w:bottom w:val="single" w:sz="6" w:space="0" w:color="auto"/>
              <w:right w:val="single" w:sz="6" w:space="0" w:color="auto"/>
            </w:tcBorders>
          </w:tcPr>
          <w:p w14:paraId="777E2AF7" w14:textId="77777777" w:rsidR="00012443" w:rsidRDefault="00012443">
            <w:pPr>
              <w:pStyle w:val="TAL"/>
            </w:pPr>
            <w:r>
              <w:t>influence-Ids</w:t>
            </w:r>
          </w:p>
          <w:p w14:paraId="3E43329A" w14:textId="77777777" w:rsidR="00012443" w:rsidRDefault="00012443">
            <w:pPr>
              <w:pStyle w:val="TAL"/>
            </w:pPr>
          </w:p>
          <w:p w14:paraId="32F914F0" w14:textId="77777777" w:rsidR="00012443" w:rsidRDefault="00012443">
            <w:pPr>
              <w:pStyle w:val="TAL"/>
            </w:pPr>
            <w:r>
              <w:t>(NOTE 2)</w:t>
            </w:r>
          </w:p>
        </w:tc>
        <w:tc>
          <w:tcPr>
            <w:tcW w:w="1559" w:type="dxa"/>
            <w:tcBorders>
              <w:top w:val="single" w:sz="6" w:space="0" w:color="auto"/>
              <w:left w:val="single" w:sz="6" w:space="0" w:color="auto"/>
              <w:bottom w:val="single" w:sz="6" w:space="0" w:color="auto"/>
              <w:right w:val="single" w:sz="6" w:space="0" w:color="auto"/>
            </w:tcBorders>
            <w:hideMark/>
          </w:tcPr>
          <w:p w14:paraId="18A5109C" w14:textId="77777777" w:rsidR="00012443" w:rsidRDefault="00012443">
            <w:pPr>
              <w:pStyle w:val="TAL"/>
            </w:pPr>
            <w:r>
              <w:t>array(string)</w:t>
            </w:r>
          </w:p>
        </w:tc>
        <w:tc>
          <w:tcPr>
            <w:tcW w:w="426" w:type="dxa"/>
            <w:tcBorders>
              <w:top w:val="single" w:sz="6" w:space="0" w:color="auto"/>
              <w:left w:val="single" w:sz="6" w:space="0" w:color="auto"/>
              <w:bottom w:val="single" w:sz="6" w:space="0" w:color="auto"/>
              <w:right w:val="single" w:sz="6" w:space="0" w:color="auto"/>
            </w:tcBorders>
            <w:hideMark/>
          </w:tcPr>
          <w:p w14:paraId="0F7AE6D9" w14:textId="77777777" w:rsidR="00012443" w:rsidRDefault="0001244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8F6D2D1" w14:textId="77777777" w:rsidR="00012443" w:rsidRDefault="00012443">
            <w:pPr>
              <w:pStyle w:val="TAL"/>
            </w:pPr>
            <w:r>
              <w:t>1..N</w:t>
            </w:r>
          </w:p>
        </w:tc>
        <w:tc>
          <w:tcPr>
            <w:tcW w:w="4698" w:type="dxa"/>
            <w:tcBorders>
              <w:top w:val="single" w:sz="6" w:space="0" w:color="auto"/>
              <w:left w:val="single" w:sz="6" w:space="0" w:color="auto"/>
              <w:bottom w:val="single" w:sz="6" w:space="0" w:color="auto"/>
              <w:right w:val="single" w:sz="6" w:space="0" w:color="auto"/>
            </w:tcBorders>
            <w:hideMark/>
          </w:tcPr>
          <w:p w14:paraId="3002A0C6" w14:textId="77777777" w:rsidR="00012443" w:rsidRDefault="00012443">
            <w:pPr>
              <w:pStyle w:val="TAL"/>
            </w:pPr>
            <w:r>
              <w:t>Each element identifies a influenceId, i.e. an Individual Influence Data resource.</w:t>
            </w:r>
          </w:p>
          <w:p w14:paraId="6FDEA7B7" w14:textId="77777777" w:rsidR="00012443" w:rsidRDefault="00012443">
            <w:pPr>
              <w:pStyle w:val="TAL"/>
            </w:pPr>
            <w:r>
              <w:t>(NOTE 1)</w:t>
            </w:r>
          </w:p>
        </w:tc>
      </w:tr>
      <w:tr w:rsidR="00012443" w14:paraId="1ADE73F0" w14:textId="77777777" w:rsidTr="00012443">
        <w:trPr>
          <w:jc w:val="center"/>
        </w:trPr>
        <w:tc>
          <w:tcPr>
            <w:tcW w:w="1862" w:type="dxa"/>
            <w:tcBorders>
              <w:top w:val="single" w:sz="6" w:space="0" w:color="auto"/>
              <w:left w:val="single" w:sz="6" w:space="0" w:color="auto"/>
              <w:bottom w:val="single" w:sz="6" w:space="0" w:color="auto"/>
              <w:right w:val="single" w:sz="6" w:space="0" w:color="auto"/>
            </w:tcBorders>
            <w:hideMark/>
          </w:tcPr>
          <w:p w14:paraId="4628E6B5" w14:textId="77777777" w:rsidR="00012443" w:rsidRDefault="00012443">
            <w:pPr>
              <w:pStyle w:val="TAL"/>
            </w:pPr>
            <w:r>
              <w:t>dnns</w:t>
            </w:r>
          </w:p>
        </w:tc>
        <w:tc>
          <w:tcPr>
            <w:tcW w:w="1559" w:type="dxa"/>
            <w:tcBorders>
              <w:top w:val="single" w:sz="6" w:space="0" w:color="auto"/>
              <w:left w:val="single" w:sz="6" w:space="0" w:color="auto"/>
              <w:bottom w:val="single" w:sz="6" w:space="0" w:color="auto"/>
              <w:right w:val="single" w:sz="6" w:space="0" w:color="auto"/>
            </w:tcBorders>
            <w:hideMark/>
          </w:tcPr>
          <w:p w14:paraId="2A2785B9" w14:textId="77777777" w:rsidR="00012443" w:rsidRDefault="00012443">
            <w:pPr>
              <w:pStyle w:val="TAL"/>
            </w:pPr>
            <w:r>
              <w:t>array(Dnn)</w:t>
            </w:r>
          </w:p>
        </w:tc>
        <w:tc>
          <w:tcPr>
            <w:tcW w:w="426" w:type="dxa"/>
            <w:tcBorders>
              <w:top w:val="single" w:sz="6" w:space="0" w:color="auto"/>
              <w:left w:val="single" w:sz="6" w:space="0" w:color="auto"/>
              <w:bottom w:val="single" w:sz="6" w:space="0" w:color="auto"/>
              <w:right w:val="single" w:sz="6" w:space="0" w:color="auto"/>
            </w:tcBorders>
            <w:hideMark/>
          </w:tcPr>
          <w:p w14:paraId="4941C720" w14:textId="77777777" w:rsidR="00012443" w:rsidRDefault="0001244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B80E3F3" w14:textId="77777777" w:rsidR="00012443" w:rsidRDefault="00012443">
            <w:pPr>
              <w:pStyle w:val="TAL"/>
            </w:pPr>
            <w:r>
              <w:t>1..N</w:t>
            </w:r>
          </w:p>
        </w:tc>
        <w:tc>
          <w:tcPr>
            <w:tcW w:w="4698" w:type="dxa"/>
            <w:tcBorders>
              <w:top w:val="single" w:sz="6" w:space="0" w:color="auto"/>
              <w:left w:val="single" w:sz="6" w:space="0" w:color="auto"/>
              <w:bottom w:val="single" w:sz="6" w:space="0" w:color="auto"/>
              <w:right w:val="single" w:sz="6" w:space="0" w:color="auto"/>
            </w:tcBorders>
            <w:vAlign w:val="center"/>
            <w:hideMark/>
          </w:tcPr>
          <w:p w14:paraId="1AB5CC81" w14:textId="77777777" w:rsidR="00012443" w:rsidRDefault="00012443">
            <w:pPr>
              <w:pStyle w:val="TAL"/>
            </w:pPr>
            <w:r>
              <w:t>Each element identifies a DNN. The UDR shall return only Individual Influence Data resource(s) that match one of the provided DNNs.</w:t>
            </w:r>
          </w:p>
          <w:p w14:paraId="4B7321A4" w14:textId="77777777" w:rsidR="00012443" w:rsidRDefault="00012443">
            <w:pPr>
              <w:pStyle w:val="TAL"/>
            </w:pPr>
            <w:r>
              <w:t>(NOTE 1)</w:t>
            </w:r>
          </w:p>
        </w:tc>
      </w:tr>
      <w:tr w:rsidR="00012443" w14:paraId="22D98A5A" w14:textId="77777777" w:rsidTr="00012443">
        <w:trPr>
          <w:jc w:val="center"/>
        </w:trPr>
        <w:tc>
          <w:tcPr>
            <w:tcW w:w="1862" w:type="dxa"/>
            <w:tcBorders>
              <w:top w:val="single" w:sz="6" w:space="0" w:color="auto"/>
              <w:left w:val="single" w:sz="6" w:space="0" w:color="auto"/>
              <w:bottom w:val="single" w:sz="6" w:space="0" w:color="auto"/>
              <w:right w:val="single" w:sz="6" w:space="0" w:color="auto"/>
            </w:tcBorders>
            <w:hideMark/>
          </w:tcPr>
          <w:p w14:paraId="63126C1E" w14:textId="77777777" w:rsidR="00012443" w:rsidRDefault="00012443">
            <w:pPr>
              <w:pStyle w:val="TAL"/>
            </w:pPr>
            <w:r>
              <w:t>snssais</w:t>
            </w:r>
          </w:p>
        </w:tc>
        <w:tc>
          <w:tcPr>
            <w:tcW w:w="1559" w:type="dxa"/>
            <w:tcBorders>
              <w:top w:val="single" w:sz="6" w:space="0" w:color="auto"/>
              <w:left w:val="single" w:sz="6" w:space="0" w:color="auto"/>
              <w:bottom w:val="single" w:sz="6" w:space="0" w:color="auto"/>
              <w:right w:val="single" w:sz="6" w:space="0" w:color="auto"/>
            </w:tcBorders>
            <w:hideMark/>
          </w:tcPr>
          <w:p w14:paraId="54CAA200" w14:textId="77777777" w:rsidR="00012443" w:rsidRDefault="00012443">
            <w:pPr>
              <w:pStyle w:val="TAL"/>
            </w:pPr>
            <w:r>
              <w:t>array(Snssai)</w:t>
            </w:r>
          </w:p>
        </w:tc>
        <w:tc>
          <w:tcPr>
            <w:tcW w:w="426" w:type="dxa"/>
            <w:tcBorders>
              <w:top w:val="single" w:sz="6" w:space="0" w:color="auto"/>
              <w:left w:val="single" w:sz="6" w:space="0" w:color="auto"/>
              <w:bottom w:val="single" w:sz="6" w:space="0" w:color="auto"/>
              <w:right w:val="single" w:sz="6" w:space="0" w:color="auto"/>
            </w:tcBorders>
            <w:hideMark/>
          </w:tcPr>
          <w:p w14:paraId="7CB5B170" w14:textId="77777777" w:rsidR="00012443" w:rsidRDefault="0001244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16514EA" w14:textId="77777777" w:rsidR="00012443" w:rsidRDefault="00012443">
            <w:pPr>
              <w:pStyle w:val="TAL"/>
            </w:pPr>
            <w:r>
              <w:t>1..N</w:t>
            </w:r>
          </w:p>
        </w:tc>
        <w:tc>
          <w:tcPr>
            <w:tcW w:w="4698" w:type="dxa"/>
            <w:tcBorders>
              <w:top w:val="single" w:sz="6" w:space="0" w:color="auto"/>
              <w:left w:val="single" w:sz="6" w:space="0" w:color="auto"/>
              <w:bottom w:val="single" w:sz="6" w:space="0" w:color="auto"/>
              <w:right w:val="single" w:sz="6" w:space="0" w:color="auto"/>
            </w:tcBorders>
            <w:vAlign w:val="center"/>
            <w:hideMark/>
          </w:tcPr>
          <w:p w14:paraId="7DE03F54" w14:textId="77777777" w:rsidR="00012443" w:rsidRDefault="00012443">
            <w:pPr>
              <w:pStyle w:val="TAL"/>
            </w:pPr>
            <w:r>
              <w:t>Each element identifies a slice. The UDR shall return only Individual Influence Data resource(s) that match one of the provided S-NSSAIs.</w:t>
            </w:r>
          </w:p>
          <w:p w14:paraId="1EEA700E" w14:textId="77777777" w:rsidR="00012443" w:rsidRDefault="00012443">
            <w:pPr>
              <w:pStyle w:val="TAL"/>
            </w:pPr>
            <w:r>
              <w:t>(NOTE 1)</w:t>
            </w:r>
          </w:p>
        </w:tc>
      </w:tr>
      <w:tr w:rsidR="00012443" w14:paraId="70709E76" w14:textId="77777777" w:rsidTr="00012443">
        <w:trPr>
          <w:jc w:val="center"/>
        </w:trPr>
        <w:tc>
          <w:tcPr>
            <w:tcW w:w="1862" w:type="dxa"/>
            <w:tcBorders>
              <w:top w:val="single" w:sz="6" w:space="0" w:color="auto"/>
              <w:left w:val="single" w:sz="6" w:space="0" w:color="auto"/>
              <w:bottom w:val="single" w:sz="6" w:space="0" w:color="auto"/>
              <w:right w:val="single" w:sz="6" w:space="0" w:color="auto"/>
            </w:tcBorders>
          </w:tcPr>
          <w:p w14:paraId="0E9D5A31" w14:textId="77777777" w:rsidR="00012443" w:rsidRDefault="00012443">
            <w:pPr>
              <w:pStyle w:val="TAL"/>
            </w:pPr>
            <w:r>
              <w:t>internal-Group-Ids</w:t>
            </w:r>
          </w:p>
          <w:p w14:paraId="4599C5D1" w14:textId="77777777" w:rsidR="00012443" w:rsidRDefault="00012443">
            <w:pPr>
              <w:pStyle w:val="TAL"/>
            </w:pPr>
          </w:p>
          <w:p w14:paraId="3746CFB9" w14:textId="77777777" w:rsidR="00012443" w:rsidRDefault="00012443">
            <w:pPr>
              <w:pStyle w:val="TAL"/>
            </w:pPr>
            <w:r>
              <w:t>(NOTE 2)</w:t>
            </w:r>
          </w:p>
        </w:tc>
        <w:tc>
          <w:tcPr>
            <w:tcW w:w="1559" w:type="dxa"/>
            <w:tcBorders>
              <w:top w:val="single" w:sz="6" w:space="0" w:color="auto"/>
              <w:left w:val="single" w:sz="6" w:space="0" w:color="auto"/>
              <w:bottom w:val="single" w:sz="6" w:space="0" w:color="auto"/>
              <w:right w:val="single" w:sz="6" w:space="0" w:color="auto"/>
            </w:tcBorders>
            <w:hideMark/>
          </w:tcPr>
          <w:p w14:paraId="329BBC28" w14:textId="77777777" w:rsidR="00012443" w:rsidRDefault="00012443">
            <w:pPr>
              <w:pStyle w:val="TAL"/>
            </w:pPr>
            <w:r>
              <w:t>array(</w:t>
            </w:r>
            <w:r>
              <w:rPr>
                <w:rFonts w:cs="Arial"/>
                <w:szCs w:val="18"/>
                <w:lang w:eastAsia="zh-CN"/>
              </w:rPr>
              <w:t>GroupId</w:t>
            </w:r>
            <w:r>
              <w:t>)</w:t>
            </w:r>
          </w:p>
        </w:tc>
        <w:tc>
          <w:tcPr>
            <w:tcW w:w="426" w:type="dxa"/>
            <w:tcBorders>
              <w:top w:val="single" w:sz="6" w:space="0" w:color="auto"/>
              <w:left w:val="single" w:sz="6" w:space="0" w:color="auto"/>
              <w:bottom w:val="single" w:sz="6" w:space="0" w:color="auto"/>
              <w:right w:val="single" w:sz="6" w:space="0" w:color="auto"/>
            </w:tcBorders>
            <w:hideMark/>
          </w:tcPr>
          <w:p w14:paraId="1B8E1D1B" w14:textId="77777777" w:rsidR="00012443" w:rsidRDefault="0001244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5FF4EBB" w14:textId="77777777" w:rsidR="00012443" w:rsidRDefault="00012443">
            <w:pPr>
              <w:pStyle w:val="TAL"/>
            </w:pPr>
            <w:r>
              <w:t>1..N</w:t>
            </w:r>
          </w:p>
        </w:tc>
        <w:tc>
          <w:tcPr>
            <w:tcW w:w="4698" w:type="dxa"/>
            <w:tcBorders>
              <w:top w:val="single" w:sz="6" w:space="0" w:color="auto"/>
              <w:left w:val="single" w:sz="6" w:space="0" w:color="auto"/>
              <w:bottom w:val="single" w:sz="6" w:space="0" w:color="auto"/>
              <w:right w:val="single" w:sz="6" w:space="0" w:color="auto"/>
            </w:tcBorders>
            <w:hideMark/>
          </w:tcPr>
          <w:p w14:paraId="1E7C1F12" w14:textId="77777777" w:rsidR="00012443" w:rsidRDefault="00012443">
            <w:pPr>
              <w:pStyle w:val="TAL"/>
            </w:pPr>
            <w:r>
              <w:t>Each element identifies a group of users. The UDR shall return only Individual Influence Data resource(s) that match one of the provided internal group IDs within the "</w:t>
            </w:r>
            <w:r>
              <w:rPr>
                <w:lang w:eastAsia="zh-CN"/>
              </w:rPr>
              <w:t>interGroupId</w:t>
            </w:r>
            <w:r>
              <w:rPr>
                <w:rFonts w:cs="Arial"/>
                <w:szCs w:val="18"/>
                <w:lang w:eastAsia="zh-CN"/>
              </w:rPr>
              <w:t>" attribute</w:t>
            </w:r>
            <w:r>
              <w:t>.</w:t>
            </w:r>
          </w:p>
          <w:p w14:paraId="1AC0C5CA" w14:textId="77777777" w:rsidR="00012443" w:rsidRDefault="00012443">
            <w:pPr>
              <w:pStyle w:val="TAL"/>
            </w:pPr>
            <w:r>
              <w:t>(NOTE 1)</w:t>
            </w:r>
          </w:p>
        </w:tc>
      </w:tr>
      <w:tr w:rsidR="00012443" w14:paraId="67BA43E8" w14:textId="77777777" w:rsidTr="00012443">
        <w:trPr>
          <w:jc w:val="center"/>
        </w:trPr>
        <w:tc>
          <w:tcPr>
            <w:tcW w:w="1862" w:type="dxa"/>
            <w:tcBorders>
              <w:top w:val="single" w:sz="6" w:space="0" w:color="auto"/>
              <w:left w:val="single" w:sz="6" w:space="0" w:color="auto"/>
              <w:bottom w:val="single" w:sz="6" w:space="0" w:color="auto"/>
              <w:right w:val="single" w:sz="6" w:space="0" w:color="auto"/>
            </w:tcBorders>
          </w:tcPr>
          <w:p w14:paraId="2B7C0B08" w14:textId="77777777" w:rsidR="00012443" w:rsidRDefault="00012443">
            <w:pPr>
              <w:pStyle w:val="TAL"/>
            </w:pPr>
            <w:r>
              <w:t>internal-group-ids-Add</w:t>
            </w:r>
          </w:p>
          <w:p w14:paraId="50BFF69D" w14:textId="77777777" w:rsidR="00012443" w:rsidRDefault="00012443">
            <w:pPr>
              <w:pStyle w:val="TAL"/>
            </w:pPr>
          </w:p>
          <w:p w14:paraId="6F64D487" w14:textId="77777777" w:rsidR="00012443" w:rsidRDefault="00012443">
            <w:pPr>
              <w:pStyle w:val="TAL"/>
            </w:pPr>
            <w:r>
              <w:t>(NOTE 2)</w:t>
            </w:r>
          </w:p>
        </w:tc>
        <w:tc>
          <w:tcPr>
            <w:tcW w:w="1559" w:type="dxa"/>
            <w:tcBorders>
              <w:top w:val="single" w:sz="6" w:space="0" w:color="auto"/>
              <w:left w:val="single" w:sz="6" w:space="0" w:color="auto"/>
              <w:bottom w:val="single" w:sz="6" w:space="0" w:color="auto"/>
              <w:right w:val="single" w:sz="6" w:space="0" w:color="auto"/>
            </w:tcBorders>
            <w:hideMark/>
          </w:tcPr>
          <w:p w14:paraId="0A3A23AD" w14:textId="77777777" w:rsidR="00012443" w:rsidRDefault="00012443">
            <w:pPr>
              <w:pStyle w:val="TAL"/>
            </w:pPr>
            <w:r>
              <w:t>array(</w:t>
            </w:r>
            <w:r>
              <w:rPr>
                <w:rFonts w:cs="Arial"/>
                <w:szCs w:val="18"/>
                <w:lang w:eastAsia="zh-CN"/>
              </w:rPr>
              <w:t>GroupId</w:t>
            </w:r>
            <w:r>
              <w:t>)</w:t>
            </w:r>
          </w:p>
        </w:tc>
        <w:tc>
          <w:tcPr>
            <w:tcW w:w="426" w:type="dxa"/>
            <w:tcBorders>
              <w:top w:val="single" w:sz="6" w:space="0" w:color="auto"/>
              <w:left w:val="single" w:sz="6" w:space="0" w:color="auto"/>
              <w:bottom w:val="single" w:sz="6" w:space="0" w:color="auto"/>
              <w:right w:val="single" w:sz="6" w:space="0" w:color="auto"/>
            </w:tcBorders>
            <w:hideMark/>
          </w:tcPr>
          <w:p w14:paraId="73775539" w14:textId="77777777" w:rsidR="00012443" w:rsidRDefault="0001244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40D6072" w14:textId="77777777" w:rsidR="00012443" w:rsidRDefault="00012443">
            <w:pPr>
              <w:pStyle w:val="TAL"/>
            </w:pPr>
            <w:r>
              <w:t>1..N</w:t>
            </w:r>
          </w:p>
        </w:tc>
        <w:tc>
          <w:tcPr>
            <w:tcW w:w="4698" w:type="dxa"/>
            <w:tcBorders>
              <w:top w:val="single" w:sz="6" w:space="0" w:color="auto"/>
              <w:left w:val="single" w:sz="6" w:space="0" w:color="auto"/>
              <w:bottom w:val="single" w:sz="6" w:space="0" w:color="auto"/>
              <w:right w:val="single" w:sz="6" w:space="0" w:color="auto"/>
            </w:tcBorders>
            <w:hideMark/>
          </w:tcPr>
          <w:p w14:paraId="5039CF41" w14:textId="344F2415" w:rsidR="00012443" w:rsidRDefault="00012443">
            <w:pPr>
              <w:pStyle w:val="TAL"/>
            </w:pPr>
            <w:r>
              <w:t>Each element identifies an internal group id. The UDR shall return only Individual Influence Data resource(s) that match all the provided internal group IDs within the "interGroupIdList" attribute.</w:t>
            </w:r>
          </w:p>
          <w:p w14:paraId="54D0C249" w14:textId="7CDB6841" w:rsidR="00012443" w:rsidRDefault="00012443">
            <w:pPr>
              <w:pStyle w:val="TAL"/>
            </w:pPr>
            <w:r>
              <w:t>(NOTE 1)</w:t>
            </w:r>
            <w:ins w:id="19" w:author="Ericsson_MZ" w:date="2025-09-26T12:12:00Z" w16du:dateUtc="2025-09-26T10:12:00Z">
              <w:r w:rsidR="004B4271">
                <w:t xml:space="preserve"> (NOTE 3)</w:t>
              </w:r>
            </w:ins>
          </w:p>
        </w:tc>
      </w:tr>
      <w:tr w:rsidR="00012443" w14:paraId="1C9F9CC0" w14:textId="77777777" w:rsidTr="00012443">
        <w:trPr>
          <w:jc w:val="center"/>
        </w:trPr>
        <w:tc>
          <w:tcPr>
            <w:tcW w:w="1862" w:type="dxa"/>
            <w:tcBorders>
              <w:top w:val="single" w:sz="6" w:space="0" w:color="auto"/>
              <w:left w:val="single" w:sz="6" w:space="0" w:color="auto"/>
              <w:bottom w:val="single" w:sz="6" w:space="0" w:color="auto"/>
              <w:right w:val="single" w:sz="6" w:space="0" w:color="auto"/>
            </w:tcBorders>
            <w:hideMark/>
          </w:tcPr>
          <w:p w14:paraId="6FCC0FDE" w14:textId="77777777" w:rsidR="00012443" w:rsidRDefault="00012443">
            <w:pPr>
              <w:pStyle w:val="TAL"/>
            </w:pPr>
            <w:r>
              <w:t>subscriber-categories</w:t>
            </w:r>
          </w:p>
        </w:tc>
        <w:tc>
          <w:tcPr>
            <w:tcW w:w="1559" w:type="dxa"/>
            <w:tcBorders>
              <w:top w:val="single" w:sz="6" w:space="0" w:color="auto"/>
              <w:left w:val="single" w:sz="6" w:space="0" w:color="auto"/>
              <w:bottom w:val="single" w:sz="6" w:space="0" w:color="auto"/>
              <w:right w:val="single" w:sz="6" w:space="0" w:color="auto"/>
            </w:tcBorders>
            <w:hideMark/>
          </w:tcPr>
          <w:p w14:paraId="0289A9C5" w14:textId="77777777" w:rsidR="00012443" w:rsidRDefault="00012443">
            <w:pPr>
              <w:pStyle w:val="TAL"/>
            </w:pPr>
            <w:r>
              <w:t>array(string)</w:t>
            </w:r>
          </w:p>
        </w:tc>
        <w:tc>
          <w:tcPr>
            <w:tcW w:w="426" w:type="dxa"/>
            <w:tcBorders>
              <w:top w:val="single" w:sz="6" w:space="0" w:color="auto"/>
              <w:left w:val="single" w:sz="6" w:space="0" w:color="auto"/>
              <w:bottom w:val="single" w:sz="6" w:space="0" w:color="auto"/>
              <w:right w:val="single" w:sz="6" w:space="0" w:color="auto"/>
            </w:tcBorders>
            <w:hideMark/>
          </w:tcPr>
          <w:p w14:paraId="76429041" w14:textId="77777777" w:rsidR="00012443" w:rsidRDefault="0001244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2A4F577" w14:textId="77777777" w:rsidR="00012443" w:rsidRDefault="00012443">
            <w:pPr>
              <w:pStyle w:val="TAL"/>
            </w:pPr>
            <w:r>
              <w:t>1..N</w:t>
            </w:r>
          </w:p>
        </w:tc>
        <w:tc>
          <w:tcPr>
            <w:tcW w:w="4698" w:type="dxa"/>
            <w:tcBorders>
              <w:top w:val="single" w:sz="6" w:space="0" w:color="auto"/>
              <w:left w:val="single" w:sz="6" w:space="0" w:color="auto"/>
              <w:bottom w:val="single" w:sz="6" w:space="0" w:color="auto"/>
              <w:right w:val="single" w:sz="6" w:space="0" w:color="auto"/>
            </w:tcBorders>
            <w:hideMark/>
          </w:tcPr>
          <w:p w14:paraId="3D69BDB5" w14:textId="77777777" w:rsidR="00012443" w:rsidRDefault="00012443">
            <w:pPr>
              <w:pStyle w:val="TAL"/>
            </w:pPr>
            <w:r>
              <w:t xml:space="preserve">Each element identifies a subscriber category. The UDR shall return only Individual Influence Data resource(s) that match all the provided subscriber category(ies).   </w:t>
            </w:r>
          </w:p>
        </w:tc>
      </w:tr>
      <w:tr w:rsidR="00012443" w14:paraId="3B6EBBE0" w14:textId="77777777" w:rsidTr="00012443">
        <w:trPr>
          <w:jc w:val="center"/>
        </w:trPr>
        <w:tc>
          <w:tcPr>
            <w:tcW w:w="1862" w:type="dxa"/>
            <w:tcBorders>
              <w:top w:val="single" w:sz="6" w:space="0" w:color="auto"/>
              <w:left w:val="single" w:sz="6" w:space="0" w:color="auto"/>
              <w:bottom w:val="single" w:sz="6" w:space="0" w:color="auto"/>
              <w:right w:val="single" w:sz="6" w:space="0" w:color="auto"/>
            </w:tcBorders>
            <w:hideMark/>
          </w:tcPr>
          <w:p w14:paraId="324D3CFB" w14:textId="77777777" w:rsidR="00012443" w:rsidRDefault="00012443">
            <w:pPr>
              <w:pStyle w:val="TAL"/>
            </w:pPr>
            <w:r>
              <w:t>supis</w:t>
            </w:r>
          </w:p>
        </w:tc>
        <w:tc>
          <w:tcPr>
            <w:tcW w:w="1559" w:type="dxa"/>
            <w:tcBorders>
              <w:top w:val="single" w:sz="6" w:space="0" w:color="auto"/>
              <w:left w:val="single" w:sz="6" w:space="0" w:color="auto"/>
              <w:bottom w:val="single" w:sz="6" w:space="0" w:color="auto"/>
              <w:right w:val="single" w:sz="6" w:space="0" w:color="auto"/>
            </w:tcBorders>
            <w:hideMark/>
          </w:tcPr>
          <w:p w14:paraId="58292ABF" w14:textId="77777777" w:rsidR="00012443" w:rsidRDefault="00012443">
            <w:pPr>
              <w:pStyle w:val="TAL"/>
            </w:pPr>
            <w:r>
              <w:t>array(Supi)</w:t>
            </w:r>
          </w:p>
        </w:tc>
        <w:tc>
          <w:tcPr>
            <w:tcW w:w="426" w:type="dxa"/>
            <w:tcBorders>
              <w:top w:val="single" w:sz="6" w:space="0" w:color="auto"/>
              <w:left w:val="single" w:sz="6" w:space="0" w:color="auto"/>
              <w:bottom w:val="single" w:sz="6" w:space="0" w:color="auto"/>
              <w:right w:val="single" w:sz="6" w:space="0" w:color="auto"/>
            </w:tcBorders>
            <w:hideMark/>
          </w:tcPr>
          <w:p w14:paraId="3E59B8C1" w14:textId="77777777" w:rsidR="00012443" w:rsidRDefault="0001244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3119603" w14:textId="77777777" w:rsidR="00012443" w:rsidRDefault="00012443">
            <w:pPr>
              <w:pStyle w:val="TAL"/>
            </w:pPr>
            <w:r>
              <w:t>1..N</w:t>
            </w:r>
          </w:p>
        </w:tc>
        <w:tc>
          <w:tcPr>
            <w:tcW w:w="4698" w:type="dxa"/>
            <w:tcBorders>
              <w:top w:val="single" w:sz="6" w:space="0" w:color="auto"/>
              <w:left w:val="single" w:sz="6" w:space="0" w:color="auto"/>
              <w:bottom w:val="single" w:sz="6" w:space="0" w:color="auto"/>
              <w:right w:val="single" w:sz="6" w:space="0" w:color="auto"/>
            </w:tcBorders>
            <w:hideMark/>
          </w:tcPr>
          <w:p w14:paraId="24B4B906" w14:textId="77777777" w:rsidR="00012443" w:rsidRDefault="00012443">
            <w:pPr>
              <w:pStyle w:val="TAL"/>
            </w:pPr>
            <w:r>
              <w:t>Each element identifies a user. The UDR shall return only Individual Influence Data resource(s) that match one of the provided SUPIs.</w:t>
            </w:r>
          </w:p>
          <w:p w14:paraId="442ADD0B" w14:textId="77777777" w:rsidR="00012443" w:rsidRDefault="00012443">
            <w:pPr>
              <w:pStyle w:val="TAL"/>
            </w:pPr>
            <w:r>
              <w:t>(NOTE 1)</w:t>
            </w:r>
          </w:p>
        </w:tc>
      </w:tr>
      <w:tr w:rsidR="00012443" w14:paraId="2EFAAA6D" w14:textId="77777777" w:rsidTr="00012443">
        <w:trPr>
          <w:jc w:val="center"/>
        </w:trPr>
        <w:tc>
          <w:tcPr>
            <w:tcW w:w="1862" w:type="dxa"/>
            <w:tcBorders>
              <w:top w:val="single" w:sz="6" w:space="0" w:color="auto"/>
              <w:left w:val="single" w:sz="6" w:space="0" w:color="auto"/>
              <w:bottom w:val="single" w:sz="6" w:space="0" w:color="auto"/>
              <w:right w:val="single" w:sz="6" w:space="0" w:color="auto"/>
            </w:tcBorders>
            <w:hideMark/>
          </w:tcPr>
          <w:p w14:paraId="222A41CA" w14:textId="77777777" w:rsidR="00012443" w:rsidRDefault="00012443">
            <w:pPr>
              <w:pStyle w:val="TAL"/>
            </w:pPr>
            <w:r>
              <w:t>supp-feat</w:t>
            </w:r>
          </w:p>
        </w:tc>
        <w:tc>
          <w:tcPr>
            <w:tcW w:w="1559" w:type="dxa"/>
            <w:tcBorders>
              <w:top w:val="single" w:sz="6" w:space="0" w:color="auto"/>
              <w:left w:val="single" w:sz="6" w:space="0" w:color="auto"/>
              <w:bottom w:val="single" w:sz="6" w:space="0" w:color="auto"/>
              <w:right w:val="single" w:sz="6" w:space="0" w:color="auto"/>
            </w:tcBorders>
            <w:hideMark/>
          </w:tcPr>
          <w:p w14:paraId="4A2AABD0" w14:textId="77777777" w:rsidR="00012443" w:rsidRDefault="00012443">
            <w:pPr>
              <w:pStyle w:val="TAL"/>
            </w:pPr>
            <w:r>
              <w:t>SupportedFeatures</w:t>
            </w:r>
          </w:p>
        </w:tc>
        <w:tc>
          <w:tcPr>
            <w:tcW w:w="426" w:type="dxa"/>
            <w:tcBorders>
              <w:top w:val="single" w:sz="6" w:space="0" w:color="auto"/>
              <w:left w:val="single" w:sz="6" w:space="0" w:color="auto"/>
              <w:bottom w:val="single" w:sz="6" w:space="0" w:color="auto"/>
              <w:right w:val="single" w:sz="6" w:space="0" w:color="auto"/>
            </w:tcBorders>
            <w:hideMark/>
          </w:tcPr>
          <w:p w14:paraId="620E24B3" w14:textId="77777777" w:rsidR="00012443" w:rsidRDefault="00012443">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3A2D492" w14:textId="77777777" w:rsidR="00012443" w:rsidRDefault="00012443">
            <w:pPr>
              <w:pStyle w:val="TAL"/>
            </w:pPr>
            <w:r>
              <w:t>0..1</w:t>
            </w:r>
          </w:p>
        </w:tc>
        <w:tc>
          <w:tcPr>
            <w:tcW w:w="4698" w:type="dxa"/>
            <w:tcBorders>
              <w:top w:val="single" w:sz="6" w:space="0" w:color="auto"/>
              <w:left w:val="single" w:sz="6" w:space="0" w:color="auto"/>
              <w:bottom w:val="single" w:sz="6" w:space="0" w:color="auto"/>
              <w:right w:val="single" w:sz="6" w:space="0" w:color="auto"/>
            </w:tcBorders>
            <w:vAlign w:val="center"/>
            <w:hideMark/>
          </w:tcPr>
          <w:p w14:paraId="28C1D44F" w14:textId="77777777" w:rsidR="00012443" w:rsidRDefault="00012443">
            <w:pPr>
              <w:pStyle w:val="TAL"/>
            </w:pPr>
            <w:r>
              <w:t>Identifies the features supported by the NF service consumer.</w:t>
            </w:r>
          </w:p>
        </w:tc>
      </w:tr>
      <w:tr w:rsidR="00012443" w14:paraId="269E46ED" w14:textId="77777777" w:rsidTr="00012443">
        <w:trPr>
          <w:jc w:val="center"/>
        </w:trPr>
        <w:tc>
          <w:tcPr>
            <w:tcW w:w="9679" w:type="dxa"/>
            <w:gridSpan w:val="5"/>
            <w:tcBorders>
              <w:top w:val="single" w:sz="6" w:space="0" w:color="auto"/>
              <w:left w:val="single" w:sz="6" w:space="0" w:color="auto"/>
              <w:bottom w:val="single" w:sz="6" w:space="0" w:color="auto"/>
              <w:right w:val="single" w:sz="6" w:space="0" w:color="auto"/>
            </w:tcBorders>
            <w:hideMark/>
          </w:tcPr>
          <w:p w14:paraId="6168D543" w14:textId="77777777" w:rsidR="00012443" w:rsidRDefault="00012443">
            <w:pPr>
              <w:pStyle w:val="TAN"/>
            </w:pPr>
            <w:r>
              <w:t>NOTE 1:</w:t>
            </w:r>
            <w:r>
              <w:tab/>
              <w:t xml:space="preserve">At least one of the </w:t>
            </w:r>
            <w:r>
              <w:rPr>
                <w:rStyle w:val="B1Char"/>
                <w:rFonts w:ascii="Calibri" w:hAnsi="Calibri"/>
              </w:rPr>
              <w:t>"</w:t>
            </w:r>
            <w:r>
              <w:t>influence-Ids</w:t>
            </w:r>
            <w:r>
              <w:rPr>
                <w:rStyle w:val="B1Char"/>
                <w:rFonts w:ascii="Calibri" w:hAnsi="Calibri"/>
              </w:rPr>
              <w:t>"</w:t>
            </w:r>
            <w:r>
              <w:t xml:space="preserve">, </w:t>
            </w:r>
            <w:r>
              <w:rPr>
                <w:rStyle w:val="B1Char"/>
                <w:rFonts w:ascii="Calibri" w:hAnsi="Calibri"/>
              </w:rPr>
              <w:t>"</w:t>
            </w:r>
            <w:r>
              <w:t>dnns</w:t>
            </w:r>
            <w:r>
              <w:rPr>
                <w:rStyle w:val="B1Char"/>
                <w:rFonts w:ascii="Calibri" w:hAnsi="Calibri"/>
              </w:rPr>
              <w:t>"</w:t>
            </w:r>
            <w:r>
              <w:t xml:space="preserve">, </w:t>
            </w:r>
            <w:r>
              <w:rPr>
                <w:rStyle w:val="B1Char"/>
                <w:rFonts w:ascii="Calibri" w:hAnsi="Calibri"/>
              </w:rPr>
              <w:t>"</w:t>
            </w:r>
            <w:r>
              <w:t>snssais</w:t>
            </w:r>
            <w:r>
              <w:rPr>
                <w:rStyle w:val="B1Char"/>
                <w:rFonts w:ascii="Calibri" w:hAnsi="Calibri"/>
              </w:rPr>
              <w:t>"</w:t>
            </w:r>
            <w:r>
              <w:t xml:space="preserve">, </w:t>
            </w:r>
            <w:r>
              <w:rPr>
                <w:rStyle w:val="B1Char"/>
                <w:rFonts w:ascii="Calibri" w:hAnsi="Calibri"/>
              </w:rPr>
              <w:t>"</w:t>
            </w:r>
            <w:r>
              <w:t>internal-Group-Ids</w:t>
            </w:r>
            <w:r>
              <w:rPr>
                <w:rStyle w:val="B1Char"/>
                <w:rFonts w:ascii="Calibri" w:hAnsi="Calibri"/>
              </w:rPr>
              <w:t>"</w:t>
            </w:r>
            <w:r>
              <w:t xml:space="preserve">, "internal-group-ids-Add" (may be included </w:t>
            </w:r>
            <w:r>
              <w:rPr>
                <w:rFonts w:cs="Arial"/>
                <w:szCs w:val="18"/>
                <w:lang w:eastAsia="zh-CN"/>
              </w:rPr>
              <w:t>when the FinerGranUEs feature is supported)</w:t>
            </w:r>
            <w:r>
              <w:t xml:space="preserve"> or </w:t>
            </w:r>
            <w:r>
              <w:rPr>
                <w:rStyle w:val="B1Char"/>
                <w:rFonts w:ascii="Calibri" w:hAnsi="Calibri"/>
              </w:rPr>
              <w:t>"</w:t>
            </w:r>
            <w:r>
              <w:t>supis</w:t>
            </w:r>
            <w:r>
              <w:rPr>
                <w:rStyle w:val="B1Char"/>
                <w:rFonts w:ascii="Calibri" w:hAnsi="Calibri"/>
              </w:rPr>
              <w:t>"</w:t>
            </w:r>
            <w:r>
              <w:t xml:space="preserve"> query parameters shall be provided.</w:t>
            </w:r>
          </w:p>
          <w:p w14:paraId="31862DB7" w14:textId="77777777" w:rsidR="00012443" w:rsidRDefault="00012443">
            <w:pPr>
              <w:pStyle w:val="TAN"/>
              <w:rPr>
                <w:ins w:id="20" w:author="Ericsson_MZ" w:date="2025-09-26T09:49:00Z" w16du:dateUtc="2025-09-26T07:49:00Z"/>
              </w:rPr>
            </w:pPr>
            <w:r>
              <w:t>NOTE 2:</w:t>
            </w:r>
            <w:r>
              <w:tab/>
              <w:t>The query parameter does not follow the related naming convention (i.e. "</w:t>
            </w:r>
            <w:r>
              <w:rPr>
                <w:lang w:val="en-US" w:eastAsia="de-DE"/>
              </w:rPr>
              <w:t>lower-with-hyphen</w:t>
            </w:r>
            <w:r>
              <w:rPr>
                <w:lang w:val="de-DE" w:eastAsia="de-DE"/>
              </w:rPr>
              <w:t>"</w:t>
            </w:r>
            <w:r>
              <w:t>) defined in clause 5.1.3.3 of 3GPP TS 29.501 [7]. This query parameter is however kept as currently defined in this specification for backward compatibility considerations.</w:t>
            </w:r>
          </w:p>
          <w:p w14:paraId="0DCA57FD" w14:textId="545DBACD" w:rsidR="00576E0B" w:rsidRDefault="00576E0B">
            <w:pPr>
              <w:pStyle w:val="TAN"/>
            </w:pPr>
            <w:ins w:id="21" w:author="Ericsson_MZ" w:date="2025-09-26T09:49:00Z" w16du:dateUtc="2025-09-26T07:49:00Z">
              <w:r>
                <w:t>NOTE </w:t>
              </w:r>
            </w:ins>
            <w:ins w:id="22" w:author="Ericsson_MZ" w:date="2025-09-26T12:12:00Z" w16du:dateUtc="2025-09-26T10:12:00Z">
              <w:r w:rsidR="004B4271">
                <w:t>3</w:t>
              </w:r>
            </w:ins>
            <w:ins w:id="23" w:author="Ericsson_MZ" w:date="2025-09-26T09:49:00Z" w16du:dateUtc="2025-09-26T07:49:00Z">
              <w:r>
                <w:t>:</w:t>
              </w:r>
              <w:r>
                <w:tab/>
              </w:r>
            </w:ins>
            <w:ins w:id="24" w:author="Ericsson_MZ" w:date="2025-09-26T12:15:00Z" w16du:dateUtc="2025-09-26T10:15:00Z">
              <w:r w:rsidR="005E754A">
                <w:rPr>
                  <w:rFonts w:cs="Arial"/>
                  <w:szCs w:val="18"/>
                  <w:lang w:eastAsia="zh-CN"/>
                </w:rPr>
                <w:t>When the FinerGranUEs feature is supported, the UDR stores</w:t>
              </w:r>
              <w:r w:rsidR="00D91F0D">
                <w:rPr>
                  <w:rFonts w:cs="Arial"/>
                  <w:szCs w:val="18"/>
                  <w:lang w:eastAsia="zh-CN"/>
                </w:rPr>
                <w:t xml:space="preserve"> </w:t>
              </w:r>
              <w:r w:rsidR="00D91F0D">
                <w:t xml:space="preserve">an influence data resource associated with </w:t>
              </w:r>
            </w:ins>
            <w:ins w:id="25" w:author="Ericsson_MZ" w:date="2025-09-26T12:16:00Z" w16du:dateUtc="2025-09-26T10:16:00Z">
              <w:r w:rsidR="004C05FE">
                <w:t xml:space="preserve">at least 2 </w:t>
              </w:r>
              <w:r w:rsidR="00E72671">
                <w:t xml:space="preserve">internal group IDs within </w:t>
              </w:r>
            </w:ins>
            <w:ins w:id="26" w:author="Ericsson_MZ" w:date="2025-09-26T12:12:00Z" w16du:dateUtc="2025-09-26T10:12:00Z">
              <w:r w:rsidR="004B4271">
                <w:t>"</w:t>
              </w:r>
            </w:ins>
            <w:ins w:id="27" w:author="Ericsson_MZ" w:date="2025-09-26T12:11:00Z" w16du:dateUtc="2025-09-26T10:11:00Z">
              <w:r w:rsidR="00750854">
                <w:t>interGroupIdList</w:t>
              </w:r>
            </w:ins>
            <w:ins w:id="28" w:author="Ericsson_MZ" w:date="2025-09-26T12:12:00Z" w16du:dateUtc="2025-09-26T10:12:00Z">
              <w:r w:rsidR="004B4271">
                <w:t>"</w:t>
              </w:r>
            </w:ins>
            <w:ins w:id="29" w:author="Ericsson_MZ" w:date="2025-09-26T12:11:00Z" w16du:dateUtc="2025-09-26T10:11:00Z">
              <w:r w:rsidR="00750854">
                <w:t xml:space="preserve"> attribute</w:t>
              </w:r>
            </w:ins>
            <w:ins w:id="30" w:author="Ericsson_MZ" w:date="2025-09-26T12:16:00Z" w16du:dateUtc="2025-09-26T10:16:00Z">
              <w:r w:rsidR="00E72671">
                <w:t xml:space="preserve">. </w:t>
              </w:r>
            </w:ins>
            <w:ins w:id="31" w:author="Ericsson_MZ" w:date="2025-09-26T12:12:00Z" w16du:dateUtc="2025-09-26T10:12:00Z">
              <w:r w:rsidR="004B4271">
                <w:t xml:space="preserve">When the </w:t>
              </w:r>
            </w:ins>
            <w:ins w:id="32" w:author="Ericsson_MZ" w:date="2025-09-26T12:17:00Z" w16du:dateUtc="2025-09-26T10:17:00Z">
              <w:r w:rsidR="004C05FE" w:rsidRPr="00ED7634">
                <w:t>"</w:t>
              </w:r>
            </w:ins>
            <w:ins w:id="33" w:author="Ericsson_MZ" w:date="2025-09-26T12:13:00Z" w16du:dateUtc="2025-09-26T10:13:00Z">
              <w:r w:rsidR="0087715B" w:rsidRPr="0087715B">
                <w:t>internal-group-ids-Add</w:t>
              </w:r>
            </w:ins>
            <w:ins w:id="34" w:author="Ericsson_MZ" w:date="2025-09-26T12:17:00Z" w16du:dateUtc="2025-09-26T10:17:00Z">
              <w:r w:rsidR="004C05FE" w:rsidRPr="00ED7634">
                <w:t>"</w:t>
              </w:r>
            </w:ins>
            <w:ins w:id="35" w:author="Ericsson_MZ" w:date="2025-09-26T12:13:00Z" w16du:dateUtc="2025-09-26T10:13:00Z">
              <w:r w:rsidR="0087715B">
                <w:t xml:space="preserve"> contain a single </w:t>
              </w:r>
              <w:r w:rsidR="00686AF1">
                <w:t>internal group ID</w:t>
              </w:r>
            </w:ins>
            <w:ins w:id="36" w:author="Ericsson_MZ" w:date="2025-09-26T12:14:00Z" w16du:dateUtc="2025-09-26T10:14:00Z">
              <w:r w:rsidR="00ED7634">
                <w:t xml:space="preserve">, the UDR shall return only Individual Influence Data resource that match </w:t>
              </w:r>
              <w:r w:rsidR="00ED7634" w:rsidRPr="00ED7634">
                <w:t>the</w:t>
              </w:r>
              <w:r w:rsidR="005E754A">
                <w:t xml:space="preserve"> </w:t>
              </w:r>
              <w:r w:rsidR="00ED7634" w:rsidRPr="00ED7634">
                <w:t>internal group ID within the "interGroupId" attribute.</w:t>
              </w:r>
            </w:ins>
          </w:p>
        </w:tc>
      </w:tr>
    </w:tbl>
    <w:p w14:paraId="2113A68D" w14:textId="77777777" w:rsidR="00012443" w:rsidRDefault="00012443" w:rsidP="00012443">
      <w:pPr>
        <w:rPr>
          <w:rFonts w:eastAsia="DengXian"/>
        </w:rPr>
      </w:pPr>
    </w:p>
    <w:p w14:paraId="09E92866" w14:textId="77777777" w:rsidR="00012443" w:rsidRDefault="00012443" w:rsidP="00012443">
      <w:pPr>
        <w:pStyle w:val="NO"/>
        <w:rPr>
          <w:rFonts w:eastAsia="DengXian"/>
        </w:rPr>
      </w:pPr>
      <w:r>
        <w:rPr>
          <w:rFonts w:eastAsia="DengXian"/>
        </w:rPr>
        <w:t>NOTE:</w:t>
      </w:r>
      <w:r>
        <w:rPr>
          <w:rFonts w:eastAsia="DengXian"/>
        </w:rPr>
        <w:tab/>
        <w:t>The combination of a."internal-Goup-Ids" and the "supis", b."internal-group-ids-Add" and the "supis", c."subscriber-categories" and the "supis" and d. "internal-Group-Ids" and the "internal-group-ids-Add" query parameter represent mutually exclusive resource properties, i.e., if both query parameters are simultaneously present in the same request, the search will not match any resource.</w:t>
      </w:r>
    </w:p>
    <w:p w14:paraId="50BF74DF" w14:textId="77777777" w:rsidR="00012443" w:rsidRDefault="00012443" w:rsidP="00012443">
      <w:r>
        <w:t>When the request query contains more than one optional query parameters defined as an array, the UDR shall return the Individual Influence Data resources for each matching combination of the values of the elements of the array of the provided query parameters.</w:t>
      </w:r>
    </w:p>
    <w:p w14:paraId="5BF3621B" w14:textId="77777777" w:rsidR="00012443" w:rsidRDefault="00012443" w:rsidP="00012443">
      <w:pPr>
        <w:keepLines/>
        <w:ind w:left="1702" w:hanging="1418"/>
      </w:pPr>
      <w:r>
        <w:t>EXAMPLE:</w:t>
      </w:r>
      <w:r>
        <w:tab/>
        <w:t>If "snssais" query parameter is included with two S-NSSAI entries (SNSSAI_1 and SNSSAI_2) and "dnns" is included with two DNN entries (e.g. DNN_A and DNN_B), and the other optional query parameters are not included, the UDR shall return the Individual Influence Data resources for each matching S-NSSAI and DNN combination (for all the possible values for the SUPI and the Group Id), i.e., the resource(s) matching SNSSAI_1 and DNN_A, the resource(s) matching SNSSAI_1 and DNN_B, the resource(s) matching SNSSAI_2 and DNN_A, and the resource(s) matching SNSSAI_2 and DNN_B.</w:t>
      </w:r>
    </w:p>
    <w:p w14:paraId="23079082" w14:textId="77777777" w:rsidR="00012443" w:rsidRDefault="00012443" w:rsidP="00012443">
      <w:pPr>
        <w:rPr>
          <w:rFonts w:eastAsia="DengXian"/>
        </w:rPr>
      </w:pPr>
      <w:r>
        <w:t xml:space="preserve">To query for the Individual Influence Data resource(s) that apply to any UE, an entry of the "internal-Group-Ids" shall be set to </w:t>
      </w:r>
      <w:r>
        <w:rPr>
          <w:lang w:eastAsia="zh-CN"/>
        </w:rPr>
        <w:t>"AnyUE"</w:t>
      </w:r>
      <w:r>
        <w:t>.</w:t>
      </w:r>
    </w:p>
    <w:p w14:paraId="743F97E0" w14:textId="77777777" w:rsidR="00012443" w:rsidRDefault="00012443" w:rsidP="00012443">
      <w:pPr>
        <w:rPr>
          <w:rFonts w:eastAsia="DengXian"/>
        </w:rPr>
      </w:pPr>
      <w:r>
        <w:rPr>
          <w:rFonts w:eastAsia="DengXian"/>
        </w:rPr>
        <w:t>This method shall support the request data structures specified in table 6.2.5.3.1-2 and the response data structures and response codes specified in table 6.2.5.3.1-3.</w:t>
      </w:r>
    </w:p>
    <w:p w14:paraId="46B2659C" w14:textId="77777777" w:rsidR="00012443" w:rsidRDefault="00012443" w:rsidP="00012443">
      <w:pPr>
        <w:pStyle w:val="TH"/>
      </w:pPr>
      <w:r>
        <w:t>Table 6.2.5.3.1-2: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012443" w14:paraId="78FA8A75" w14:textId="77777777" w:rsidTr="00012443">
        <w:trPr>
          <w:jc w:val="center"/>
        </w:trPr>
        <w:tc>
          <w:tcPr>
            <w:tcW w:w="1611" w:type="dxa"/>
            <w:tcBorders>
              <w:top w:val="single" w:sz="6" w:space="0" w:color="auto"/>
              <w:left w:val="single" w:sz="6" w:space="0" w:color="auto"/>
              <w:bottom w:val="single" w:sz="6" w:space="0" w:color="auto"/>
              <w:right w:val="single" w:sz="6" w:space="0" w:color="auto"/>
            </w:tcBorders>
            <w:shd w:val="clear" w:color="auto" w:fill="C0C0C0"/>
            <w:hideMark/>
          </w:tcPr>
          <w:p w14:paraId="44F0E79D" w14:textId="77777777" w:rsidR="00012443" w:rsidRDefault="00012443">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68F258FC" w14:textId="77777777" w:rsidR="00012443" w:rsidRDefault="00012443">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344CAB6A" w14:textId="77777777" w:rsidR="00012443" w:rsidRDefault="00012443">
            <w:pPr>
              <w:pStyle w:val="TAH"/>
            </w:pPr>
            <w:r>
              <w:t>Cardinality</w:t>
            </w:r>
          </w:p>
        </w:tc>
        <w:tc>
          <w:tcPr>
            <w:tcW w:w="63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58E29D" w14:textId="77777777" w:rsidR="00012443" w:rsidRDefault="00012443">
            <w:pPr>
              <w:pStyle w:val="TAH"/>
            </w:pPr>
            <w:r>
              <w:t>Description</w:t>
            </w:r>
          </w:p>
        </w:tc>
      </w:tr>
      <w:tr w:rsidR="00012443" w14:paraId="10BFBA7F" w14:textId="77777777" w:rsidTr="00012443">
        <w:trPr>
          <w:jc w:val="center"/>
        </w:trPr>
        <w:tc>
          <w:tcPr>
            <w:tcW w:w="1611" w:type="dxa"/>
            <w:tcBorders>
              <w:top w:val="single" w:sz="6" w:space="0" w:color="auto"/>
              <w:left w:val="single" w:sz="6" w:space="0" w:color="auto"/>
              <w:bottom w:val="single" w:sz="6" w:space="0" w:color="000000"/>
              <w:right w:val="single" w:sz="6" w:space="0" w:color="auto"/>
            </w:tcBorders>
            <w:hideMark/>
          </w:tcPr>
          <w:p w14:paraId="3E9E9A39" w14:textId="77777777" w:rsidR="00012443" w:rsidRDefault="00012443">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658F4FF3" w14:textId="77777777" w:rsidR="00012443" w:rsidRDefault="00012443">
            <w:pPr>
              <w:pStyle w:val="TAC"/>
            </w:pPr>
          </w:p>
        </w:tc>
        <w:tc>
          <w:tcPr>
            <w:tcW w:w="1264" w:type="dxa"/>
            <w:tcBorders>
              <w:top w:val="single" w:sz="6" w:space="0" w:color="auto"/>
              <w:left w:val="single" w:sz="6" w:space="0" w:color="auto"/>
              <w:bottom w:val="single" w:sz="6" w:space="0" w:color="000000"/>
              <w:right w:val="single" w:sz="6" w:space="0" w:color="auto"/>
            </w:tcBorders>
          </w:tcPr>
          <w:p w14:paraId="45FB15E9" w14:textId="77777777" w:rsidR="00012443" w:rsidRDefault="00012443">
            <w:pPr>
              <w:pStyle w:val="TAL"/>
            </w:pPr>
          </w:p>
        </w:tc>
        <w:tc>
          <w:tcPr>
            <w:tcW w:w="6380" w:type="dxa"/>
            <w:tcBorders>
              <w:top w:val="single" w:sz="6" w:space="0" w:color="auto"/>
              <w:left w:val="single" w:sz="6" w:space="0" w:color="auto"/>
              <w:bottom w:val="single" w:sz="6" w:space="0" w:color="000000"/>
              <w:right w:val="single" w:sz="6" w:space="0" w:color="auto"/>
            </w:tcBorders>
          </w:tcPr>
          <w:p w14:paraId="4C84766B" w14:textId="77777777" w:rsidR="00012443" w:rsidRDefault="00012443">
            <w:pPr>
              <w:pStyle w:val="TAL"/>
            </w:pPr>
          </w:p>
        </w:tc>
      </w:tr>
    </w:tbl>
    <w:p w14:paraId="26624286" w14:textId="77777777" w:rsidR="00012443" w:rsidRDefault="00012443" w:rsidP="00012443">
      <w:pPr>
        <w:rPr>
          <w:rFonts w:eastAsia="DengXian"/>
        </w:rPr>
      </w:pPr>
    </w:p>
    <w:p w14:paraId="229EE4D9" w14:textId="77777777" w:rsidR="00012443" w:rsidRDefault="00012443" w:rsidP="00012443">
      <w:pPr>
        <w:pStyle w:val="TH"/>
      </w:pPr>
      <w:r>
        <w:t>Table 6.2.5.3.1-3: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012443" w14:paraId="6C3A3215" w14:textId="77777777" w:rsidTr="0001244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44BE2E53" w14:textId="77777777" w:rsidR="00012443" w:rsidRDefault="0001244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F0409A8" w14:textId="77777777" w:rsidR="00012443" w:rsidRDefault="0001244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8F35443" w14:textId="77777777" w:rsidR="00012443" w:rsidRDefault="00012443">
            <w:pPr>
              <w:pStyle w:val="TAH"/>
            </w:pPr>
            <w:r>
              <w:t>Cardinality</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9F46D33" w14:textId="77777777" w:rsidR="00012443" w:rsidRDefault="00012443">
            <w:pPr>
              <w:pStyle w:val="TAH"/>
            </w:pPr>
            <w:r>
              <w:t>Response</w:t>
            </w:r>
          </w:p>
          <w:p w14:paraId="110E15B9" w14:textId="77777777" w:rsidR="00012443" w:rsidRDefault="00012443">
            <w:pPr>
              <w:pStyle w:val="TAH"/>
              <w:rPr>
                <w:rFonts w:eastAsia="DengXian"/>
              </w:rPr>
            </w:pPr>
            <w:r>
              <w:rPr>
                <w:rFonts w:eastAsia="DengXian"/>
              </w:rPr>
              <w:t>codes</w:t>
            </w:r>
          </w:p>
        </w:tc>
        <w:tc>
          <w:tcPr>
            <w:tcW w:w="4840" w:type="dxa"/>
            <w:tcBorders>
              <w:top w:val="single" w:sz="6" w:space="0" w:color="auto"/>
              <w:left w:val="single" w:sz="6" w:space="0" w:color="auto"/>
              <w:bottom w:val="single" w:sz="6" w:space="0" w:color="auto"/>
              <w:right w:val="single" w:sz="6" w:space="0" w:color="auto"/>
            </w:tcBorders>
            <w:shd w:val="clear" w:color="auto" w:fill="C0C0C0"/>
            <w:hideMark/>
          </w:tcPr>
          <w:p w14:paraId="646405AA" w14:textId="77777777" w:rsidR="00012443" w:rsidRDefault="00012443">
            <w:pPr>
              <w:pStyle w:val="TAH"/>
            </w:pPr>
            <w:r>
              <w:t>Description</w:t>
            </w:r>
          </w:p>
        </w:tc>
      </w:tr>
      <w:tr w:rsidR="00012443" w14:paraId="0292B5BB" w14:textId="77777777" w:rsidTr="00012443">
        <w:trPr>
          <w:jc w:val="center"/>
        </w:trPr>
        <w:tc>
          <w:tcPr>
            <w:tcW w:w="2004" w:type="dxa"/>
            <w:tcBorders>
              <w:top w:val="single" w:sz="6" w:space="0" w:color="auto"/>
              <w:left w:val="single" w:sz="6" w:space="0" w:color="auto"/>
              <w:bottom w:val="single" w:sz="6" w:space="0" w:color="auto"/>
              <w:right w:val="single" w:sz="6" w:space="0" w:color="auto"/>
            </w:tcBorders>
            <w:hideMark/>
          </w:tcPr>
          <w:p w14:paraId="0FA03BFA" w14:textId="77777777" w:rsidR="00012443" w:rsidRDefault="00012443">
            <w:pPr>
              <w:pStyle w:val="TAL"/>
            </w:pPr>
            <w:r>
              <w:t>array(TrafficInfluData)</w:t>
            </w:r>
          </w:p>
        </w:tc>
        <w:tc>
          <w:tcPr>
            <w:tcW w:w="425" w:type="dxa"/>
            <w:tcBorders>
              <w:top w:val="single" w:sz="6" w:space="0" w:color="auto"/>
              <w:left w:val="single" w:sz="6" w:space="0" w:color="auto"/>
              <w:bottom w:val="single" w:sz="6" w:space="0" w:color="auto"/>
              <w:right w:val="single" w:sz="6" w:space="0" w:color="auto"/>
            </w:tcBorders>
            <w:hideMark/>
          </w:tcPr>
          <w:p w14:paraId="1129B27A" w14:textId="77777777" w:rsidR="00012443" w:rsidRDefault="00012443">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07B09ED5" w14:textId="77777777" w:rsidR="00012443" w:rsidRDefault="00012443">
            <w:pPr>
              <w:pStyle w:val="TAL"/>
            </w:pPr>
            <w:r>
              <w:t>0..N</w:t>
            </w:r>
          </w:p>
        </w:tc>
        <w:tc>
          <w:tcPr>
            <w:tcW w:w="1276" w:type="dxa"/>
            <w:tcBorders>
              <w:top w:val="single" w:sz="6" w:space="0" w:color="auto"/>
              <w:left w:val="single" w:sz="6" w:space="0" w:color="auto"/>
              <w:bottom w:val="single" w:sz="6" w:space="0" w:color="auto"/>
              <w:right w:val="single" w:sz="6" w:space="0" w:color="auto"/>
            </w:tcBorders>
            <w:hideMark/>
          </w:tcPr>
          <w:p w14:paraId="1DCA00D0" w14:textId="77777777" w:rsidR="00012443" w:rsidRDefault="00012443">
            <w:pPr>
              <w:pStyle w:val="TAL"/>
              <w:rPr>
                <w:rFonts w:eastAsia="DengXian"/>
              </w:rPr>
            </w:pPr>
            <w:r>
              <w:t>200 OK</w:t>
            </w:r>
          </w:p>
        </w:tc>
        <w:tc>
          <w:tcPr>
            <w:tcW w:w="4840" w:type="dxa"/>
            <w:tcBorders>
              <w:top w:val="single" w:sz="6" w:space="0" w:color="auto"/>
              <w:left w:val="single" w:sz="6" w:space="0" w:color="auto"/>
              <w:bottom w:val="single" w:sz="6" w:space="0" w:color="auto"/>
              <w:right w:val="single" w:sz="6" w:space="0" w:color="auto"/>
            </w:tcBorders>
            <w:hideMark/>
          </w:tcPr>
          <w:p w14:paraId="698DDE36" w14:textId="77777777" w:rsidR="00012443" w:rsidRDefault="00012443">
            <w:pPr>
              <w:pStyle w:val="TAL"/>
            </w:pPr>
            <w:r>
              <w:t>The Traffic Influence Data stored in the UDR are returned.</w:t>
            </w:r>
          </w:p>
        </w:tc>
      </w:tr>
      <w:tr w:rsidR="00012443" w14:paraId="6528F491" w14:textId="77777777" w:rsidTr="00012443">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515280ED" w14:textId="77777777" w:rsidR="00012443" w:rsidRDefault="00012443">
            <w:pPr>
              <w:pStyle w:val="TAN"/>
            </w:pPr>
            <w:r>
              <w:t>NOTE:</w:t>
            </w:r>
            <w:r>
              <w:tab/>
              <w:t>The mandatory HTTP error status codes for the GET method listed in table 5.2.7.1-1 of 3GPP TS 29.500 [4] also apply.</w:t>
            </w:r>
          </w:p>
        </w:tc>
      </w:tr>
    </w:tbl>
    <w:p w14:paraId="5ECA61FF" w14:textId="77777777" w:rsidR="00012443" w:rsidRDefault="00012443" w:rsidP="000212DA">
      <w:pPr>
        <w:rPr>
          <w:lang w:val="en-SE"/>
        </w:rPr>
      </w:pPr>
    </w:p>
    <w:p w14:paraId="0E1770F3" w14:textId="77777777" w:rsidR="000212DA" w:rsidRPr="00D77DD3" w:rsidRDefault="000212DA" w:rsidP="000212DA">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381F7BC8" w14:textId="77777777" w:rsidR="000212DA" w:rsidRDefault="000212DA" w:rsidP="000212DA">
      <w:pPr>
        <w:pStyle w:val="Heading4"/>
      </w:pPr>
      <w:bookmarkStart w:id="37" w:name="_Toc28012803"/>
      <w:bookmarkStart w:id="38" w:name="_Toc36039090"/>
      <w:bookmarkStart w:id="39" w:name="_Toc44688506"/>
      <w:bookmarkStart w:id="40" w:name="_Toc45133922"/>
      <w:bookmarkStart w:id="41" w:name="_Toc49931602"/>
      <w:bookmarkStart w:id="42" w:name="_Toc51762860"/>
      <w:bookmarkStart w:id="43" w:name="_Toc58848496"/>
      <w:bookmarkStart w:id="44" w:name="_Toc59017534"/>
      <w:bookmarkStart w:id="45" w:name="_Toc66279523"/>
      <w:bookmarkStart w:id="46" w:name="_Toc68168545"/>
      <w:bookmarkStart w:id="47" w:name="_Toc83233010"/>
      <w:bookmarkStart w:id="48" w:name="_Toc85549988"/>
      <w:bookmarkStart w:id="49" w:name="_Toc90655470"/>
      <w:bookmarkStart w:id="50" w:name="_Toc105600346"/>
      <w:bookmarkStart w:id="51" w:name="_Toc122114353"/>
      <w:bookmarkStart w:id="52" w:name="_Toc153789253"/>
      <w:bookmarkStart w:id="53" w:name="_Toc185516147"/>
      <w:bookmarkStart w:id="54" w:name="_Toc200956978"/>
      <w:r>
        <w:t>6.4.2.2</w:t>
      </w:r>
      <w:r>
        <w:tab/>
        <w:t xml:space="preserve">Type </w:t>
      </w:r>
      <w:r>
        <w:rPr>
          <w:rFonts w:eastAsia="DengXian"/>
        </w:rPr>
        <w:t>TrafficInfluData</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2ADC8205" w14:textId="77777777" w:rsidR="000212DA" w:rsidRDefault="000212DA" w:rsidP="000212DA">
      <w:pPr>
        <w:pStyle w:val="TH"/>
      </w:pPr>
      <w:r>
        <w:t>Table 6.4.2.2-1: Definition of type TrafficInfluData</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0212DA" w14:paraId="0DEAB84A"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6874D5E7" w14:textId="77777777" w:rsidR="000212DA" w:rsidRDefault="000212DA">
            <w:pPr>
              <w:keepNext/>
              <w:keepLines/>
              <w:spacing w:after="0"/>
              <w:jc w:val="center"/>
              <w:rPr>
                <w:rFonts w:ascii="Arial" w:eastAsia="DengXian" w:hAnsi="Arial"/>
                <w:b/>
                <w:sz w:val="18"/>
              </w:rPr>
            </w:pPr>
            <w:r>
              <w:rPr>
                <w:rFonts w:ascii="Arial" w:eastAsia="DengXian"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53EE1D2" w14:textId="77777777" w:rsidR="000212DA" w:rsidRDefault="000212DA">
            <w:pPr>
              <w:keepNext/>
              <w:keepLines/>
              <w:spacing w:after="0"/>
              <w:jc w:val="center"/>
              <w:rPr>
                <w:rFonts w:ascii="Arial" w:eastAsia="DengXian" w:hAnsi="Arial"/>
                <w:b/>
                <w:sz w:val="18"/>
              </w:rPr>
            </w:pPr>
            <w:r>
              <w:rPr>
                <w:rFonts w:ascii="Arial" w:eastAsia="DengXian" w:hAnsi="Arial"/>
                <w:b/>
                <w:sz w:val="18"/>
              </w:rPr>
              <w:t>Data type</w:t>
            </w:r>
          </w:p>
        </w:tc>
        <w:tc>
          <w:tcPr>
            <w:tcW w:w="403" w:type="dxa"/>
            <w:tcBorders>
              <w:top w:val="single" w:sz="6" w:space="0" w:color="auto"/>
              <w:left w:val="single" w:sz="6" w:space="0" w:color="auto"/>
              <w:bottom w:val="single" w:sz="6" w:space="0" w:color="auto"/>
              <w:right w:val="single" w:sz="6" w:space="0" w:color="auto"/>
            </w:tcBorders>
            <w:shd w:val="clear" w:color="auto" w:fill="C0C0C0"/>
            <w:hideMark/>
          </w:tcPr>
          <w:p w14:paraId="386A2C80" w14:textId="77777777" w:rsidR="000212DA" w:rsidRDefault="000212DA">
            <w:pPr>
              <w:keepNext/>
              <w:keepLines/>
              <w:spacing w:after="0"/>
              <w:jc w:val="center"/>
              <w:rPr>
                <w:rFonts w:ascii="Arial" w:eastAsia="DengXian" w:hAnsi="Arial"/>
                <w:b/>
                <w:sz w:val="18"/>
              </w:rPr>
            </w:pPr>
            <w:r>
              <w:rPr>
                <w:rFonts w:ascii="Arial" w:eastAsia="DengXian"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C3A03F7" w14:textId="77777777" w:rsidR="000212DA" w:rsidRDefault="000212DA">
            <w:pPr>
              <w:keepNext/>
              <w:keepLines/>
              <w:spacing w:after="0"/>
              <w:rPr>
                <w:rFonts w:ascii="Arial" w:eastAsia="DengXian" w:hAnsi="Arial"/>
                <w:b/>
                <w:sz w:val="18"/>
              </w:rPr>
            </w:pPr>
            <w:r>
              <w:rPr>
                <w:rFonts w:ascii="Arial" w:eastAsia="DengXian" w:hAnsi="Arial"/>
                <w:b/>
                <w:sz w:val="18"/>
              </w:rPr>
              <w:t>Cardinality</w:t>
            </w:r>
          </w:p>
        </w:tc>
        <w:tc>
          <w:tcPr>
            <w:tcW w:w="3427" w:type="dxa"/>
            <w:tcBorders>
              <w:top w:val="single" w:sz="6" w:space="0" w:color="auto"/>
              <w:left w:val="single" w:sz="6" w:space="0" w:color="auto"/>
              <w:bottom w:val="single" w:sz="6" w:space="0" w:color="auto"/>
              <w:right w:val="single" w:sz="6" w:space="0" w:color="auto"/>
            </w:tcBorders>
            <w:shd w:val="clear" w:color="auto" w:fill="C0C0C0"/>
            <w:hideMark/>
          </w:tcPr>
          <w:p w14:paraId="38B6EFED" w14:textId="77777777" w:rsidR="000212DA" w:rsidRDefault="000212DA">
            <w:pPr>
              <w:keepNext/>
              <w:keepLines/>
              <w:spacing w:after="0"/>
              <w:jc w:val="center"/>
              <w:rPr>
                <w:rFonts w:ascii="Arial" w:eastAsia="DengXian" w:hAnsi="Arial" w:cs="Arial"/>
                <w:b/>
                <w:sz w:val="18"/>
                <w:szCs w:val="18"/>
              </w:rPr>
            </w:pPr>
            <w:r>
              <w:rPr>
                <w:rFonts w:ascii="Arial" w:eastAsia="DengXian" w:hAnsi="Arial" w:cs="Arial"/>
                <w:b/>
                <w:sz w:val="18"/>
                <w:szCs w:val="18"/>
              </w:rPr>
              <w:t>Description</w:t>
            </w:r>
          </w:p>
        </w:tc>
        <w:tc>
          <w:tcPr>
            <w:tcW w:w="1272" w:type="dxa"/>
            <w:tcBorders>
              <w:top w:val="single" w:sz="6" w:space="0" w:color="auto"/>
              <w:left w:val="single" w:sz="6" w:space="0" w:color="auto"/>
              <w:bottom w:val="single" w:sz="6" w:space="0" w:color="auto"/>
              <w:right w:val="single" w:sz="6" w:space="0" w:color="auto"/>
            </w:tcBorders>
            <w:shd w:val="clear" w:color="auto" w:fill="C0C0C0"/>
            <w:hideMark/>
          </w:tcPr>
          <w:p w14:paraId="5D1F1EBA" w14:textId="77777777" w:rsidR="000212DA" w:rsidRDefault="000212DA">
            <w:pPr>
              <w:keepNext/>
              <w:keepLines/>
              <w:spacing w:after="0"/>
              <w:jc w:val="center"/>
              <w:rPr>
                <w:rFonts w:ascii="Arial" w:eastAsia="DengXian" w:hAnsi="Arial" w:cs="Arial"/>
                <w:b/>
                <w:sz w:val="18"/>
                <w:szCs w:val="18"/>
              </w:rPr>
            </w:pPr>
            <w:r>
              <w:rPr>
                <w:rFonts w:ascii="Arial" w:eastAsia="DengXian" w:hAnsi="Arial" w:cs="Arial"/>
                <w:b/>
                <w:sz w:val="18"/>
                <w:szCs w:val="18"/>
              </w:rPr>
              <w:t>Applicability</w:t>
            </w:r>
          </w:p>
        </w:tc>
      </w:tr>
      <w:tr w:rsidR="000212DA" w14:paraId="2D66738E"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00ACA5E2"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upPathChgNotifCorreId</w:t>
            </w:r>
          </w:p>
        </w:tc>
        <w:tc>
          <w:tcPr>
            <w:tcW w:w="1701" w:type="dxa"/>
            <w:tcBorders>
              <w:top w:val="single" w:sz="6" w:space="0" w:color="auto"/>
              <w:left w:val="single" w:sz="6" w:space="0" w:color="auto"/>
              <w:bottom w:val="single" w:sz="6" w:space="0" w:color="auto"/>
              <w:right w:val="single" w:sz="6" w:space="0" w:color="auto"/>
            </w:tcBorders>
            <w:hideMark/>
          </w:tcPr>
          <w:p w14:paraId="7A648F03"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6" w:space="0" w:color="auto"/>
              <w:left w:val="single" w:sz="6" w:space="0" w:color="auto"/>
              <w:bottom w:val="single" w:sz="6" w:space="0" w:color="auto"/>
              <w:right w:val="single" w:sz="6" w:space="0" w:color="auto"/>
            </w:tcBorders>
            <w:hideMark/>
          </w:tcPr>
          <w:p w14:paraId="7ECF63F8"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53B0C77"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755A164E" w14:textId="77777777" w:rsidR="000212DA" w:rsidRDefault="000212DA">
            <w:pPr>
              <w:pStyle w:val="TAL"/>
              <w:rPr>
                <w:lang w:eastAsia="zh-CN"/>
              </w:rPr>
            </w:pPr>
            <w:r>
              <w:rPr>
                <w:rFonts w:cs="Arial"/>
                <w:szCs w:val="18"/>
                <w:lang w:eastAsia="zh-CN"/>
              </w:rPr>
              <w:t>Contains the Notification Correlation Id allocated by the NEF for the UP path change notification. It shall be included when the NEF requests the UP path change notification.</w:t>
            </w:r>
          </w:p>
        </w:tc>
        <w:tc>
          <w:tcPr>
            <w:tcW w:w="1272" w:type="dxa"/>
            <w:tcBorders>
              <w:top w:val="single" w:sz="6" w:space="0" w:color="auto"/>
              <w:left w:val="single" w:sz="6" w:space="0" w:color="auto"/>
              <w:bottom w:val="single" w:sz="6" w:space="0" w:color="auto"/>
              <w:right w:val="single" w:sz="6" w:space="0" w:color="auto"/>
            </w:tcBorders>
          </w:tcPr>
          <w:p w14:paraId="1C16AFE4" w14:textId="77777777" w:rsidR="000212DA" w:rsidRDefault="000212DA">
            <w:pPr>
              <w:keepNext/>
              <w:keepLines/>
              <w:spacing w:after="0"/>
              <w:rPr>
                <w:rFonts w:ascii="Arial" w:eastAsia="DengXian" w:hAnsi="Arial" w:cs="Arial"/>
                <w:sz w:val="18"/>
                <w:szCs w:val="18"/>
              </w:rPr>
            </w:pPr>
          </w:p>
        </w:tc>
      </w:tr>
      <w:tr w:rsidR="000212DA" w14:paraId="054C57EB"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4E6BCB21"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appReloInd</w:t>
            </w:r>
          </w:p>
        </w:tc>
        <w:tc>
          <w:tcPr>
            <w:tcW w:w="1701" w:type="dxa"/>
            <w:tcBorders>
              <w:top w:val="single" w:sz="6" w:space="0" w:color="auto"/>
              <w:left w:val="single" w:sz="6" w:space="0" w:color="auto"/>
              <w:bottom w:val="single" w:sz="6" w:space="0" w:color="auto"/>
              <w:right w:val="single" w:sz="6" w:space="0" w:color="auto"/>
            </w:tcBorders>
            <w:hideMark/>
          </w:tcPr>
          <w:p w14:paraId="185C81D7"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03" w:type="dxa"/>
            <w:tcBorders>
              <w:top w:val="single" w:sz="6" w:space="0" w:color="auto"/>
              <w:left w:val="single" w:sz="6" w:space="0" w:color="auto"/>
              <w:bottom w:val="single" w:sz="6" w:space="0" w:color="auto"/>
              <w:right w:val="single" w:sz="6" w:space="0" w:color="auto"/>
            </w:tcBorders>
            <w:hideMark/>
          </w:tcPr>
          <w:p w14:paraId="2FEDC835"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0266E72"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6D67F968" w14:textId="77777777" w:rsidR="000212DA" w:rsidRDefault="000212DA">
            <w:pPr>
              <w:pStyle w:val="TAL"/>
              <w:rPr>
                <w:lang w:eastAsia="zh-CN"/>
              </w:rPr>
            </w:pPr>
            <w:r>
              <w:rPr>
                <w:lang w:eastAsia="zh-CN"/>
              </w:rPr>
              <w:t>Identifies whether an application can be relocated once a location of the application has been selected.</w:t>
            </w:r>
          </w:p>
          <w:p w14:paraId="48D7FD7F" w14:textId="77777777" w:rsidR="000212DA" w:rsidRDefault="000212DA">
            <w:pPr>
              <w:pStyle w:val="TAL"/>
              <w:rPr>
                <w:lang w:eastAsia="zh-CN"/>
              </w:rPr>
            </w:pPr>
            <w:r>
              <w:rPr>
                <w:lang w:eastAsia="zh-CN"/>
              </w:rPr>
              <w:t>True: the application cannot be relocated;</w:t>
            </w:r>
          </w:p>
          <w:p w14:paraId="2124CE93" w14:textId="77777777" w:rsidR="000212DA" w:rsidRDefault="000212DA">
            <w:pPr>
              <w:pStyle w:val="TAL"/>
              <w:rPr>
                <w:rFonts w:eastAsia="DengXian"/>
              </w:rPr>
            </w:pPr>
            <w:r>
              <w:rPr>
                <w:lang w:eastAsia="zh-CN"/>
              </w:rPr>
              <w:t>False (default): the application can be relocated.</w:t>
            </w:r>
          </w:p>
        </w:tc>
        <w:tc>
          <w:tcPr>
            <w:tcW w:w="1272" w:type="dxa"/>
            <w:tcBorders>
              <w:top w:val="single" w:sz="6" w:space="0" w:color="auto"/>
              <w:left w:val="single" w:sz="6" w:space="0" w:color="auto"/>
              <w:bottom w:val="single" w:sz="6" w:space="0" w:color="auto"/>
              <w:right w:val="single" w:sz="6" w:space="0" w:color="auto"/>
            </w:tcBorders>
          </w:tcPr>
          <w:p w14:paraId="1C15A449" w14:textId="77777777" w:rsidR="000212DA" w:rsidRDefault="000212DA">
            <w:pPr>
              <w:keepNext/>
              <w:keepLines/>
              <w:spacing w:after="0"/>
              <w:rPr>
                <w:rFonts w:ascii="Arial" w:eastAsia="DengXian" w:hAnsi="Arial" w:cs="Arial"/>
                <w:sz w:val="18"/>
                <w:szCs w:val="18"/>
              </w:rPr>
            </w:pPr>
          </w:p>
        </w:tc>
      </w:tr>
      <w:tr w:rsidR="000212DA" w14:paraId="757689AB"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5CD58C37"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afAppId</w:t>
            </w:r>
          </w:p>
        </w:tc>
        <w:tc>
          <w:tcPr>
            <w:tcW w:w="1701" w:type="dxa"/>
            <w:tcBorders>
              <w:top w:val="single" w:sz="6" w:space="0" w:color="auto"/>
              <w:left w:val="single" w:sz="6" w:space="0" w:color="auto"/>
              <w:bottom w:val="single" w:sz="6" w:space="0" w:color="auto"/>
              <w:right w:val="single" w:sz="6" w:space="0" w:color="auto"/>
            </w:tcBorders>
            <w:hideMark/>
          </w:tcPr>
          <w:p w14:paraId="0770FC84"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6" w:space="0" w:color="auto"/>
              <w:left w:val="single" w:sz="6" w:space="0" w:color="auto"/>
              <w:bottom w:val="single" w:sz="6" w:space="0" w:color="auto"/>
              <w:right w:val="single" w:sz="6" w:space="0" w:color="auto"/>
            </w:tcBorders>
            <w:hideMark/>
          </w:tcPr>
          <w:p w14:paraId="149401F6"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D1C0214"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0688663A" w14:textId="77777777" w:rsidR="000212DA" w:rsidRDefault="000212DA">
            <w:pPr>
              <w:pStyle w:val="TAL"/>
              <w:rPr>
                <w:rFonts w:cs="Arial"/>
                <w:szCs w:val="18"/>
                <w:lang w:eastAsia="zh-CN"/>
              </w:rPr>
            </w:pPr>
            <w:r>
              <w:rPr>
                <w:rFonts w:cs="Arial"/>
                <w:szCs w:val="18"/>
                <w:lang w:eastAsia="zh-CN"/>
              </w:rPr>
              <w:t>Identifies an application.</w:t>
            </w:r>
          </w:p>
          <w:p w14:paraId="39C671F3" w14:textId="77777777" w:rsidR="000212DA" w:rsidRDefault="000212DA">
            <w:pPr>
              <w:pStyle w:val="TAL"/>
              <w:rPr>
                <w:rFonts w:cs="Arial"/>
                <w:szCs w:val="18"/>
                <w:lang w:eastAsia="zh-CN"/>
              </w:rPr>
            </w:pPr>
            <w:r>
              <w:rPr>
                <w:rFonts w:cs="Arial"/>
                <w:szCs w:val="18"/>
                <w:lang w:eastAsia="zh-CN"/>
              </w:rPr>
              <w:t>(NOTE 1) (NOTE 3)</w:t>
            </w:r>
          </w:p>
        </w:tc>
        <w:tc>
          <w:tcPr>
            <w:tcW w:w="1272" w:type="dxa"/>
            <w:tcBorders>
              <w:top w:val="single" w:sz="6" w:space="0" w:color="auto"/>
              <w:left w:val="single" w:sz="6" w:space="0" w:color="auto"/>
              <w:bottom w:val="single" w:sz="6" w:space="0" w:color="auto"/>
              <w:right w:val="single" w:sz="6" w:space="0" w:color="auto"/>
            </w:tcBorders>
          </w:tcPr>
          <w:p w14:paraId="0D0E3792" w14:textId="77777777" w:rsidR="000212DA" w:rsidRDefault="000212DA">
            <w:pPr>
              <w:keepNext/>
              <w:keepLines/>
              <w:spacing w:after="0"/>
              <w:rPr>
                <w:rFonts w:ascii="Arial" w:eastAsia="DengXian" w:hAnsi="Arial" w:cs="Arial"/>
                <w:sz w:val="18"/>
                <w:szCs w:val="18"/>
              </w:rPr>
            </w:pPr>
          </w:p>
        </w:tc>
      </w:tr>
      <w:tr w:rsidR="000212DA" w14:paraId="1A2CFF3C"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5F8C56B6"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dnn</w:t>
            </w:r>
          </w:p>
        </w:tc>
        <w:tc>
          <w:tcPr>
            <w:tcW w:w="1701" w:type="dxa"/>
            <w:tcBorders>
              <w:top w:val="single" w:sz="6" w:space="0" w:color="auto"/>
              <w:left w:val="single" w:sz="6" w:space="0" w:color="auto"/>
              <w:bottom w:val="single" w:sz="6" w:space="0" w:color="auto"/>
              <w:right w:val="single" w:sz="6" w:space="0" w:color="auto"/>
            </w:tcBorders>
            <w:hideMark/>
          </w:tcPr>
          <w:p w14:paraId="25E76C0B"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Dnn</w:t>
            </w:r>
          </w:p>
        </w:tc>
        <w:tc>
          <w:tcPr>
            <w:tcW w:w="403" w:type="dxa"/>
            <w:tcBorders>
              <w:top w:val="single" w:sz="6" w:space="0" w:color="auto"/>
              <w:left w:val="single" w:sz="6" w:space="0" w:color="auto"/>
              <w:bottom w:val="single" w:sz="6" w:space="0" w:color="auto"/>
              <w:right w:val="single" w:sz="6" w:space="0" w:color="auto"/>
            </w:tcBorders>
            <w:hideMark/>
          </w:tcPr>
          <w:p w14:paraId="3A28B95D"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75BF6AF"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2E135F82" w14:textId="77777777" w:rsidR="000212DA" w:rsidRDefault="000212DA">
            <w:pPr>
              <w:pStyle w:val="TAL"/>
              <w:rPr>
                <w:lang w:eastAsia="zh-CN"/>
              </w:rPr>
            </w:pPr>
            <w:r>
              <w:t>Identifies a DNN</w:t>
            </w:r>
          </w:p>
        </w:tc>
        <w:tc>
          <w:tcPr>
            <w:tcW w:w="1272" w:type="dxa"/>
            <w:tcBorders>
              <w:top w:val="single" w:sz="6" w:space="0" w:color="auto"/>
              <w:left w:val="single" w:sz="6" w:space="0" w:color="auto"/>
              <w:bottom w:val="single" w:sz="6" w:space="0" w:color="auto"/>
              <w:right w:val="single" w:sz="6" w:space="0" w:color="auto"/>
            </w:tcBorders>
          </w:tcPr>
          <w:p w14:paraId="3843C017" w14:textId="77777777" w:rsidR="000212DA" w:rsidRDefault="000212DA">
            <w:pPr>
              <w:keepNext/>
              <w:keepLines/>
              <w:spacing w:after="0"/>
              <w:rPr>
                <w:rFonts w:ascii="Arial" w:eastAsia="DengXian" w:hAnsi="Arial" w:cs="Arial"/>
                <w:sz w:val="18"/>
                <w:szCs w:val="18"/>
              </w:rPr>
            </w:pPr>
          </w:p>
        </w:tc>
      </w:tr>
      <w:tr w:rsidR="000212DA" w14:paraId="298ABEBD"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4B486235"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ethTrafficFilters</w:t>
            </w:r>
          </w:p>
        </w:tc>
        <w:tc>
          <w:tcPr>
            <w:tcW w:w="1701" w:type="dxa"/>
            <w:tcBorders>
              <w:top w:val="single" w:sz="6" w:space="0" w:color="auto"/>
              <w:left w:val="single" w:sz="6" w:space="0" w:color="auto"/>
              <w:bottom w:val="single" w:sz="6" w:space="0" w:color="auto"/>
              <w:right w:val="single" w:sz="6" w:space="0" w:color="auto"/>
            </w:tcBorders>
            <w:hideMark/>
          </w:tcPr>
          <w:p w14:paraId="32EC7B0C"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array(EthFlowDescription)</w:t>
            </w:r>
          </w:p>
        </w:tc>
        <w:tc>
          <w:tcPr>
            <w:tcW w:w="403" w:type="dxa"/>
            <w:tcBorders>
              <w:top w:val="single" w:sz="6" w:space="0" w:color="auto"/>
              <w:left w:val="single" w:sz="6" w:space="0" w:color="auto"/>
              <w:bottom w:val="single" w:sz="6" w:space="0" w:color="auto"/>
              <w:right w:val="single" w:sz="6" w:space="0" w:color="auto"/>
            </w:tcBorders>
            <w:hideMark/>
          </w:tcPr>
          <w:p w14:paraId="35395580"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391D6AE"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6" w:space="0" w:color="auto"/>
              <w:left w:val="single" w:sz="6" w:space="0" w:color="auto"/>
              <w:bottom w:val="single" w:sz="6" w:space="0" w:color="auto"/>
              <w:right w:val="single" w:sz="6" w:space="0" w:color="auto"/>
            </w:tcBorders>
            <w:hideMark/>
          </w:tcPr>
          <w:p w14:paraId="3CE5C07B" w14:textId="77777777" w:rsidR="000212DA" w:rsidRDefault="000212DA">
            <w:pPr>
              <w:pStyle w:val="TAL"/>
              <w:rPr>
                <w:rFonts w:cs="Arial"/>
                <w:szCs w:val="18"/>
                <w:lang w:eastAsia="zh-CN"/>
              </w:rPr>
            </w:pPr>
            <w:r>
              <w:rPr>
                <w:rFonts w:cs="Arial"/>
                <w:szCs w:val="18"/>
                <w:lang w:eastAsia="zh-CN"/>
              </w:rPr>
              <w:t>Identifies Ethernet packet filters.</w:t>
            </w:r>
          </w:p>
          <w:p w14:paraId="5515FE7B" w14:textId="77777777" w:rsidR="000212DA" w:rsidRDefault="000212DA">
            <w:pPr>
              <w:pStyle w:val="TAL"/>
              <w:rPr>
                <w:rFonts w:cs="Arial"/>
                <w:szCs w:val="18"/>
                <w:lang w:eastAsia="zh-CN"/>
              </w:rPr>
            </w:pPr>
            <w:r>
              <w:rPr>
                <w:rFonts w:cs="Arial"/>
                <w:szCs w:val="18"/>
                <w:lang w:eastAsia="zh-CN"/>
              </w:rPr>
              <w:t>(NOTE 1) (NOTE 3)</w:t>
            </w:r>
          </w:p>
        </w:tc>
        <w:tc>
          <w:tcPr>
            <w:tcW w:w="1272" w:type="dxa"/>
            <w:tcBorders>
              <w:top w:val="single" w:sz="6" w:space="0" w:color="auto"/>
              <w:left w:val="single" w:sz="6" w:space="0" w:color="auto"/>
              <w:bottom w:val="single" w:sz="6" w:space="0" w:color="auto"/>
              <w:right w:val="single" w:sz="6" w:space="0" w:color="auto"/>
            </w:tcBorders>
          </w:tcPr>
          <w:p w14:paraId="47D09FAE" w14:textId="77777777" w:rsidR="000212DA" w:rsidRDefault="000212DA">
            <w:pPr>
              <w:keepNext/>
              <w:keepLines/>
              <w:spacing w:after="0"/>
              <w:rPr>
                <w:rFonts w:ascii="Arial" w:eastAsia="DengXian" w:hAnsi="Arial" w:cs="Arial"/>
                <w:sz w:val="18"/>
                <w:szCs w:val="18"/>
              </w:rPr>
            </w:pPr>
          </w:p>
        </w:tc>
      </w:tr>
      <w:tr w:rsidR="000212DA" w14:paraId="22250667"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4AC41B0C"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snssai</w:t>
            </w:r>
          </w:p>
        </w:tc>
        <w:tc>
          <w:tcPr>
            <w:tcW w:w="1701" w:type="dxa"/>
            <w:tcBorders>
              <w:top w:val="single" w:sz="6" w:space="0" w:color="auto"/>
              <w:left w:val="single" w:sz="6" w:space="0" w:color="auto"/>
              <w:bottom w:val="single" w:sz="6" w:space="0" w:color="auto"/>
              <w:right w:val="single" w:sz="6" w:space="0" w:color="auto"/>
            </w:tcBorders>
            <w:hideMark/>
          </w:tcPr>
          <w:p w14:paraId="604E72A6"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Snssai</w:t>
            </w:r>
          </w:p>
        </w:tc>
        <w:tc>
          <w:tcPr>
            <w:tcW w:w="403" w:type="dxa"/>
            <w:tcBorders>
              <w:top w:val="single" w:sz="6" w:space="0" w:color="auto"/>
              <w:left w:val="single" w:sz="6" w:space="0" w:color="auto"/>
              <w:bottom w:val="single" w:sz="6" w:space="0" w:color="auto"/>
              <w:right w:val="single" w:sz="6" w:space="0" w:color="auto"/>
            </w:tcBorders>
            <w:hideMark/>
          </w:tcPr>
          <w:p w14:paraId="3C913B99"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AA828A3"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102BB6B5" w14:textId="77777777" w:rsidR="000212DA" w:rsidRDefault="000212DA">
            <w:pPr>
              <w:pStyle w:val="TAL"/>
              <w:rPr>
                <w:lang w:eastAsia="zh-CN"/>
              </w:rPr>
            </w:pPr>
            <w:r>
              <w:t>The identification of slice.</w:t>
            </w:r>
          </w:p>
        </w:tc>
        <w:tc>
          <w:tcPr>
            <w:tcW w:w="1272" w:type="dxa"/>
            <w:tcBorders>
              <w:top w:val="single" w:sz="6" w:space="0" w:color="auto"/>
              <w:left w:val="single" w:sz="6" w:space="0" w:color="auto"/>
              <w:bottom w:val="single" w:sz="6" w:space="0" w:color="auto"/>
              <w:right w:val="single" w:sz="6" w:space="0" w:color="auto"/>
            </w:tcBorders>
          </w:tcPr>
          <w:p w14:paraId="780CE7C9" w14:textId="77777777" w:rsidR="000212DA" w:rsidRDefault="000212DA">
            <w:pPr>
              <w:keepNext/>
              <w:keepLines/>
              <w:spacing w:after="0"/>
              <w:rPr>
                <w:rFonts w:ascii="Arial" w:eastAsia="DengXian" w:hAnsi="Arial" w:cs="Arial"/>
                <w:sz w:val="18"/>
                <w:szCs w:val="18"/>
              </w:rPr>
            </w:pPr>
          </w:p>
        </w:tc>
      </w:tr>
      <w:tr w:rsidR="000212DA" w14:paraId="44CD6AF3"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017364FB"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interGroupId</w:t>
            </w:r>
          </w:p>
        </w:tc>
        <w:tc>
          <w:tcPr>
            <w:tcW w:w="1701" w:type="dxa"/>
            <w:tcBorders>
              <w:top w:val="single" w:sz="6" w:space="0" w:color="auto"/>
              <w:left w:val="single" w:sz="6" w:space="0" w:color="auto"/>
              <w:bottom w:val="single" w:sz="6" w:space="0" w:color="auto"/>
              <w:right w:val="single" w:sz="6" w:space="0" w:color="auto"/>
            </w:tcBorders>
            <w:hideMark/>
          </w:tcPr>
          <w:p w14:paraId="42F59034"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GroupId</w:t>
            </w:r>
          </w:p>
        </w:tc>
        <w:tc>
          <w:tcPr>
            <w:tcW w:w="403" w:type="dxa"/>
            <w:tcBorders>
              <w:top w:val="single" w:sz="6" w:space="0" w:color="auto"/>
              <w:left w:val="single" w:sz="6" w:space="0" w:color="auto"/>
              <w:bottom w:val="single" w:sz="6" w:space="0" w:color="auto"/>
              <w:right w:val="single" w:sz="6" w:space="0" w:color="auto"/>
            </w:tcBorders>
            <w:hideMark/>
          </w:tcPr>
          <w:p w14:paraId="61A9FC5F"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5143B9E1"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2E3EBFC3" w14:textId="77777777" w:rsidR="000212DA" w:rsidRDefault="000212DA">
            <w:pPr>
              <w:pStyle w:val="TAL"/>
            </w:pPr>
            <w:r>
              <w:rPr>
                <w:rFonts w:eastAsia="Times New Roman"/>
              </w:rPr>
              <w:t>Identifies a group of users</w:t>
            </w:r>
            <w:r>
              <w:t>.</w:t>
            </w:r>
          </w:p>
          <w:p w14:paraId="384F5935" w14:textId="77777777" w:rsidR="000212DA" w:rsidRDefault="000212DA">
            <w:pPr>
              <w:pStyle w:val="TAL"/>
            </w:pPr>
          </w:p>
          <w:p w14:paraId="571E1707" w14:textId="77777777" w:rsidR="000212DA" w:rsidRDefault="000212DA">
            <w:pPr>
              <w:pStyle w:val="TAL"/>
              <w:rPr>
                <w:rFonts w:eastAsia="Times New Roman"/>
              </w:rPr>
            </w:pPr>
            <w:r>
              <w:t>(NOTE 2)</w:t>
            </w:r>
            <w:r>
              <w:rPr>
                <w:rFonts w:cs="Arial"/>
                <w:szCs w:val="18"/>
                <w:lang w:eastAsia="zh-CN"/>
              </w:rPr>
              <w:t xml:space="preserve"> (NOTE 3)(NOTE 5)</w:t>
            </w:r>
          </w:p>
        </w:tc>
        <w:tc>
          <w:tcPr>
            <w:tcW w:w="1272" w:type="dxa"/>
            <w:tcBorders>
              <w:top w:val="single" w:sz="6" w:space="0" w:color="auto"/>
              <w:left w:val="single" w:sz="6" w:space="0" w:color="auto"/>
              <w:bottom w:val="single" w:sz="6" w:space="0" w:color="auto"/>
              <w:right w:val="single" w:sz="6" w:space="0" w:color="auto"/>
            </w:tcBorders>
          </w:tcPr>
          <w:p w14:paraId="38663A0A" w14:textId="77777777" w:rsidR="000212DA" w:rsidRDefault="000212DA">
            <w:pPr>
              <w:keepNext/>
              <w:keepLines/>
              <w:spacing w:after="0"/>
              <w:rPr>
                <w:rFonts w:ascii="Arial" w:eastAsia="DengXian" w:hAnsi="Arial" w:cs="Arial"/>
                <w:sz w:val="18"/>
                <w:szCs w:val="18"/>
              </w:rPr>
            </w:pPr>
          </w:p>
        </w:tc>
      </w:tr>
      <w:tr w:rsidR="000212DA" w14:paraId="6D2C0F6D"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178CB389"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interGroupIdList</w:t>
            </w:r>
          </w:p>
        </w:tc>
        <w:tc>
          <w:tcPr>
            <w:tcW w:w="1701" w:type="dxa"/>
            <w:tcBorders>
              <w:top w:val="single" w:sz="6" w:space="0" w:color="auto"/>
              <w:left w:val="single" w:sz="6" w:space="0" w:color="auto"/>
              <w:bottom w:val="single" w:sz="6" w:space="0" w:color="auto"/>
              <w:right w:val="single" w:sz="6" w:space="0" w:color="auto"/>
            </w:tcBorders>
            <w:hideMark/>
          </w:tcPr>
          <w:p w14:paraId="0BD05EA6"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array(GroupId)</w:t>
            </w:r>
          </w:p>
        </w:tc>
        <w:tc>
          <w:tcPr>
            <w:tcW w:w="403" w:type="dxa"/>
            <w:tcBorders>
              <w:top w:val="single" w:sz="6" w:space="0" w:color="auto"/>
              <w:left w:val="single" w:sz="6" w:space="0" w:color="auto"/>
              <w:bottom w:val="single" w:sz="6" w:space="0" w:color="auto"/>
              <w:right w:val="single" w:sz="6" w:space="0" w:color="auto"/>
            </w:tcBorders>
            <w:hideMark/>
          </w:tcPr>
          <w:p w14:paraId="53CBAB8B"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4780D7E6"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2..N</w:t>
            </w:r>
          </w:p>
        </w:tc>
        <w:tc>
          <w:tcPr>
            <w:tcW w:w="3427" w:type="dxa"/>
            <w:tcBorders>
              <w:top w:val="single" w:sz="6" w:space="0" w:color="auto"/>
              <w:left w:val="single" w:sz="6" w:space="0" w:color="auto"/>
              <w:bottom w:val="single" w:sz="6" w:space="0" w:color="auto"/>
              <w:right w:val="single" w:sz="6" w:space="0" w:color="auto"/>
            </w:tcBorders>
          </w:tcPr>
          <w:p w14:paraId="34E77BAE" w14:textId="77777777" w:rsidR="000212DA" w:rsidRDefault="000212DA">
            <w:pPr>
              <w:pStyle w:val="TAL"/>
            </w:pPr>
            <w:r>
              <w:t>Identifies the list of Internal Groups.</w:t>
            </w:r>
          </w:p>
          <w:p w14:paraId="2F8095FB" w14:textId="77777777" w:rsidR="000212DA" w:rsidRDefault="000212DA">
            <w:pPr>
              <w:pStyle w:val="TAL"/>
            </w:pPr>
          </w:p>
          <w:p w14:paraId="73069ADE" w14:textId="77777777" w:rsidR="000212DA" w:rsidRDefault="000212DA">
            <w:pPr>
              <w:pStyle w:val="TAL"/>
              <w:rPr>
                <w:rFonts w:eastAsia="Times New Roman"/>
              </w:rPr>
            </w:pPr>
            <w:r>
              <w:rPr>
                <w:rFonts w:cs="Arial"/>
                <w:szCs w:val="18"/>
                <w:lang w:eastAsia="zh-CN"/>
              </w:rPr>
              <w:t xml:space="preserve">(NOTE 2) </w:t>
            </w:r>
            <w:r>
              <w:t>(NOTE 9) (NOTE 10) (NOTE 11)</w:t>
            </w:r>
          </w:p>
        </w:tc>
        <w:tc>
          <w:tcPr>
            <w:tcW w:w="1272" w:type="dxa"/>
            <w:tcBorders>
              <w:top w:val="single" w:sz="6" w:space="0" w:color="auto"/>
              <w:left w:val="single" w:sz="6" w:space="0" w:color="auto"/>
              <w:bottom w:val="single" w:sz="6" w:space="0" w:color="auto"/>
              <w:right w:val="single" w:sz="6" w:space="0" w:color="auto"/>
            </w:tcBorders>
            <w:hideMark/>
          </w:tcPr>
          <w:p w14:paraId="5F702AF0" w14:textId="77777777" w:rsidR="000212DA" w:rsidRDefault="000212DA">
            <w:pPr>
              <w:keepNext/>
              <w:keepLines/>
              <w:spacing w:after="0"/>
              <w:rPr>
                <w:rFonts w:ascii="Arial" w:eastAsia="DengXian" w:hAnsi="Arial" w:cs="Arial"/>
                <w:sz w:val="18"/>
                <w:szCs w:val="18"/>
              </w:rPr>
            </w:pPr>
            <w:r>
              <w:rPr>
                <w:rFonts w:ascii="Arial" w:hAnsi="Arial" w:cs="Arial"/>
                <w:sz w:val="18"/>
                <w:szCs w:val="18"/>
                <w:lang w:eastAsia="zh-CN"/>
              </w:rPr>
              <w:t>FinerGranUEs</w:t>
            </w:r>
          </w:p>
        </w:tc>
      </w:tr>
      <w:tr w:rsidR="000212DA" w14:paraId="08C8FF90"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4E58CB6C"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subscriberCatList</w:t>
            </w:r>
          </w:p>
        </w:tc>
        <w:tc>
          <w:tcPr>
            <w:tcW w:w="1701" w:type="dxa"/>
            <w:tcBorders>
              <w:top w:val="single" w:sz="6" w:space="0" w:color="auto"/>
              <w:left w:val="single" w:sz="6" w:space="0" w:color="auto"/>
              <w:bottom w:val="single" w:sz="6" w:space="0" w:color="auto"/>
              <w:right w:val="single" w:sz="6" w:space="0" w:color="auto"/>
            </w:tcBorders>
            <w:hideMark/>
          </w:tcPr>
          <w:p w14:paraId="3F80CDC5"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Borders>
              <w:top w:val="single" w:sz="6" w:space="0" w:color="auto"/>
              <w:left w:val="single" w:sz="6" w:space="0" w:color="auto"/>
              <w:bottom w:val="single" w:sz="6" w:space="0" w:color="auto"/>
              <w:right w:val="single" w:sz="6" w:space="0" w:color="auto"/>
            </w:tcBorders>
            <w:hideMark/>
          </w:tcPr>
          <w:p w14:paraId="4B62C8BF"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7BC1A7C"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6" w:space="0" w:color="auto"/>
              <w:left w:val="single" w:sz="6" w:space="0" w:color="auto"/>
              <w:bottom w:val="single" w:sz="6" w:space="0" w:color="auto"/>
              <w:right w:val="single" w:sz="6" w:space="0" w:color="auto"/>
            </w:tcBorders>
            <w:hideMark/>
          </w:tcPr>
          <w:p w14:paraId="7650CB61" w14:textId="77777777" w:rsidR="000212DA" w:rsidRDefault="000212DA">
            <w:pPr>
              <w:pStyle w:val="TAL"/>
              <w:rPr>
                <w:rFonts w:eastAsia="Times New Roman"/>
              </w:rPr>
            </w:pPr>
            <w:r>
              <w:t xml:space="preserve">Identifies the list of subscriber category(ies). (NOTE 10)  </w:t>
            </w:r>
          </w:p>
        </w:tc>
        <w:tc>
          <w:tcPr>
            <w:tcW w:w="1272" w:type="dxa"/>
            <w:tcBorders>
              <w:top w:val="single" w:sz="6" w:space="0" w:color="auto"/>
              <w:left w:val="single" w:sz="6" w:space="0" w:color="auto"/>
              <w:bottom w:val="single" w:sz="6" w:space="0" w:color="auto"/>
              <w:right w:val="single" w:sz="6" w:space="0" w:color="auto"/>
            </w:tcBorders>
            <w:hideMark/>
          </w:tcPr>
          <w:p w14:paraId="14973B42" w14:textId="77777777" w:rsidR="000212DA" w:rsidRDefault="000212DA">
            <w:pPr>
              <w:keepNext/>
              <w:keepLines/>
              <w:spacing w:after="0"/>
              <w:rPr>
                <w:rFonts w:ascii="Arial" w:eastAsia="DengXian" w:hAnsi="Arial" w:cs="Arial"/>
                <w:sz w:val="18"/>
                <w:szCs w:val="18"/>
              </w:rPr>
            </w:pPr>
            <w:r>
              <w:rPr>
                <w:rFonts w:ascii="Arial" w:hAnsi="Arial" w:cs="Arial"/>
                <w:sz w:val="18"/>
                <w:szCs w:val="18"/>
                <w:lang w:eastAsia="zh-CN"/>
              </w:rPr>
              <w:t>FinerGranUEs</w:t>
            </w:r>
          </w:p>
        </w:tc>
      </w:tr>
      <w:tr w:rsidR="000212DA" w14:paraId="6FC95C11"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2200EDB6"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plmnId</w:t>
            </w:r>
          </w:p>
        </w:tc>
        <w:tc>
          <w:tcPr>
            <w:tcW w:w="1701" w:type="dxa"/>
            <w:tcBorders>
              <w:top w:val="single" w:sz="6" w:space="0" w:color="auto"/>
              <w:left w:val="single" w:sz="6" w:space="0" w:color="auto"/>
              <w:bottom w:val="single" w:sz="6" w:space="0" w:color="auto"/>
              <w:right w:val="single" w:sz="6" w:space="0" w:color="auto"/>
            </w:tcBorders>
            <w:hideMark/>
          </w:tcPr>
          <w:p w14:paraId="18AC3403"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PlmnId</w:t>
            </w:r>
          </w:p>
        </w:tc>
        <w:tc>
          <w:tcPr>
            <w:tcW w:w="403" w:type="dxa"/>
            <w:tcBorders>
              <w:top w:val="single" w:sz="6" w:space="0" w:color="auto"/>
              <w:left w:val="single" w:sz="6" w:space="0" w:color="auto"/>
              <w:bottom w:val="single" w:sz="6" w:space="0" w:color="auto"/>
              <w:right w:val="single" w:sz="6" w:space="0" w:color="auto"/>
            </w:tcBorders>
            <w:hideMark/>
          </w:tcPr>
          <w:p w14:paraId="21542937"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4BDD974"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724C1300" w14:textId="77777777" w:rsidR="000212DA" w:rsidRDefault="000212DA">
            <w:pPr>
              <w:pStyle w:val="TAL"/>
            </w:pPr>
            <w:r>
              <w:t>Identifies the PLMN of the UE.</w:t>
            </w:r>
          </w:p>
        </w:tc>
        <w:tc>
          <w:tcPr>
            <w:tcW w:w="1272" w:type="dxa"/>
            <w:tcBorders>
              <w:top w:val="single" w:sz="6" w:space="0" w:color="auto"/>
              <w:left w:val="single" w:sz="6" w:space="0" w:color="auto"/>
              <w:bottom w:val="single" w:sz="6" w:space="0" w:color="auto"/>
              <w:right w:val="single" w:sz="6" w:space="0" w:color="auto"/>
            </w:tcBorders>
            <w:hideMark/>
          </w:tcPr>
          <w:p w14:paraId="6B81DB5C"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HR-SBO</w:t>
            </w:r>
          </w:p>
        </w:tc>
      </w:tr>
      <w:tr w:rsidR="000212DA" w14:paraId="581FA7CB"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1ADDFDED"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ipv4Addr</w:t>
            </w:r>
          </w:p>
        </w:tc>
        <w:tc>
          <w:tcPr>
            <w:tcW w:w="1701" w:type="dxa"/>
            <w:tcBorders>
              <w:top w:val="single" w:sz="6" w:space="0" w:color="auto"/>
              <w:left w:val="single" w:sz="6" w:space="0" w:color="auto"/>
              <w:bottom w:val="single" w:sz="6" w:space="0" w:color="auto"/>
              <w:right w:val="single" w:sz="6" w:space="0" w:color="auto"/>
            </w:tcBorders>
            <w:hideMark/>
          </w:tcPr>
          <w:p w14:paraId="5163296A"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Ipv4Addr</w:t>
            </w:r>
          </w:p>
        </w:tc>
        <w:tc>
          <w:tcPr>
            <w:tcW w:w="403" w:type="dxa"/>
            <w:tcBorders>
              <w:top w:val="single" w:sz="6" w:space="0" w:color="auto"/>
              <w:left w:val="single" w:sz="6" w:space="0" w:color="auto"/>
              <w:bottom w:val="single" w:sz="6" w:space="0" w:color="auto"/>
              <w:right w:val="single" w:sz="6" w:space="0" w:color="auto"/>
            </w:tcBorders>
            <w:hideMark/>
          </w:tcPr>
          <w:p w14:paraId="6438A9D0"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D77663"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20E5AE66" w14:textId="77777777" w:rsidR="000212DA" w:rsidRDefault="000212DA">
            <w:pPr>
              <w:pStyle w:val="TAL"/>
            </w:pPr>
            <w:r>
              <w:t>Identifies the UE IPv4 address. (NOTE 2)</w:t>
            </w:r>
          </w:p>
        </w:tc>
        <w:tc>
          <w:tcPr>
            <w:tcW w:w="1272" w:type="dxa"/>
            <w:tcBorders>
              <w:top w:val="single" w:sz="6" w:space="0" w:color="auto"/>
              <w:left w:val="single" w:sz="6" w:space="0" w:color="auto"/>
              <w:bottom w:val="single" w:sz="6" w:space="0" w:color="auto"/>
              <w:right w:val="single" w:sz="6" w:space="0" w:color="auto"/>
            </w:tcBorders>
            <w:hideMark/>
          </w:tcPr>
          <w:p w14:paraId="26605167"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HR-SBO</w:t>
            </w:r>
          </w:p>
        </w:tc>
      </w:tr>
      <w:tr w:rsidR="000212DA" w14:paraId="79FA0087"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51750C9C"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1701" w:type="dxa"/>
            <w:tcBorders>
              <w:top w:val="single" w:sz="6" w:space="0" w:color="auto"/>
              <w:left w:val="single" w:sz="6" w:space="0" w:color="auto"/>
              <w:bottom w:val="single" w:sz="6" w:space="0" w:color="auto"/>
              <w:right w:val="single" w:sz="6" w:space="0" w:color="auto"/>
            </w:tcBorders>
            <w:hideMark/>
          </w:tcPr>
          <w:p w14:paraId="12718BCD"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Ipv6Addr</w:t>
            </w:r>
          </w:p>
        </w:tc>
        <w:tc>
          <w:tcPr>
            <w:tcW w:w="403" w:type="dxa"/>
            <w:tcBorders>
              <w:top w:val="single" w:sz="6" w:space="0" w:color="auto"/>
              <w:left w:val="single" w:sz="6" w:space="0" w:color="auto"/>
              <w:bottom w:val="single" w:sz="6" w:space="0" w:color="auto"/>
              <w:right w:val="single" w:sz="6" w:space="0" w:color="auto"/>
            </w:tcBorders>
            <w:hideMark/>
          </w:tcPr>
          <w:p w14:paraId="290CE3C2"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E8A4A5D"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4A53B72A" w14:textId="77777777" w:rsidR="000212DA" w:rsidRDefault="000212DA">
            <w:pPr>
              <w:pStyle w:val="TAL"/>
            </w:pPr>
            <w:r>
              <w:t>Identifies the UE IPv6 address. (NOTE 2)</w:t>
            </w:r>
          </w:p>
        </w:tc>
        <w:tc>
          <w:tcPr>
            <w:tcW w:w="1272" w:type="dxa"/>
            <w:tcBorders>
              <w:top w:val="single" w:sz="6" w:space="0" w:color="auto"/>
              <w:left w:val="single" w:sz="6" w:space="0" w:color="auto"/>
              <w:bottom w:val="single" w:sz="6" w:space="0" w:color="auto"/>
              <w:right w:val="single" w:sz="6" w:space="0" w:color="auto"/>
            </w:tcBorders>
            <w:hideMark/>
          </w:tcPr>
          <w:p w14:paraId="08A696F6"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HR-SBO</w:t>
            </w:r>
          </w:p>
        </w:tc>
      </w:tr>
      <w:tr w:rsidR="000212DA" w14:paraId="4002B59C"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06F33ED8"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Borders>
              <w:top w:val="single" w:sz="6" w:space="0" w:color="auto"/>
              <w:left w:val="single" w:sz="6" w:space="0" w:color="auto"/>
              <w:bottom w:val="single" w:sz="6" w:space="0" w:color="auto"/>
              <w:right w:val="single" w:sz="6" w:space="0" w:color="auto"/>
            </w:tcBorders>
            <w:hideMark/>
          </w:tcPr>
          <w:p w14:paraId="3CBEAB6D"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Borders>
              <w:top w:val="single" w:sz="6" w:space="0" w:color="auto"/>
              <w:left w:val="single" w:sz="6" w:space="0" w:color="auto"/>
              <w:bottom w:val="single" w:sz="6" w:space="0" w:color="auto"/>
              <w:right w:val="single" w:sz="6" w:space="0" w:color="auto"/>
            </w:tcBorders>
            <w:hideMark/>
          </w:tcPr>
          <w:p w14:paraId="79C34EF5"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54B90F74"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5A92B81F" w14:textId="77777777" w:rsidR="000212DA" w:rsidRDefault="000212DA">
            <w:pPr>
              <w:pStyle w:val="TAL"/>
              <w:rPr>
                <w:lang w:eastAsia="zh-CN"/>
              </w:rPr>
            </w:pPr>
            <w:r>
              <w:rPr>
                <w:lang w:eastAsia="zh-CN"/>
              </w:rPr>
              <w:t>Identifies a user</w:t>
            </w:r>
            <w:r>
              <w:t>. (NOTE 2)</w:t>
            </w:r>
            <w:r>
              <w:rPr>
                <w:rFonts w:cs="Arial"/>
                <w:szCs w:val="18"/>
                <w:lang w:eastAsia="zh-CN"/>
              </w:rPr>
              <w:t xml:space="preserve"> (NOTE 3)</w:t>
            </w:r>
          </w:p>
        </w:tc>
        <w:tc>
          <w:tcPr>
            <w:tcW w:w="1272" w:type="dxa"/>
            <w:tcBorders>
              <w:top w:val="single" w:sz="6" w:space="0" w:color="auto"/>
              <w:left w:val="single" w:sz="6" w:space="0" w:color="auto"/>
              <w:bottom w:val="single" w:sz="6" w:space="0" w:color="auto"/>
              <w:right w:val="single" w:sz="6" w:space="0" w:color="auto"/>
            </w:tcBorders>
          </w:tcPr>
          <w:p w14:paraId="49AE5514" w14:textId="77777777" w:rsidR="000212DA" w:rsidRDefault="000212DA">
            <w:pPr>
              <w:keepNext/>
              <w:keepLines/>
              <w:spacing w:after="0"/>
              <w:rPr>
                <w:rFonts w:ascii="Arial" w:eastAsia="DengXian" w:hAnsi="Arial" w:cs="Arial"/>
                <w:sz w:val="18"/>
                <w:szCs w:val="18"/>
              </w:rPr>
            </w:pPr>
          </w:p>
        </w:tc>
      </w:tr>
      <w:tr w:rsidR="000212DA" w14:paraId="404DA781"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42FDF73D" w14:textId="77777777" w:rsidR="000212DA" w:rsidRDefault="000212DA">
            <w:pPr>
              <w:keepNext/>
              <w:keepLines/>
              <w:spacing w:after="0"/>
              <w:rPr>
                <w:rFonts w:ascii="Arial" w:hAnsi="Arial" w:cs="Arial"/>
                <w:sz w:val="18"/>
                <w:szCs w:val="18"/>
                <w:lang w:eastAsia="zh-CN"/>
              </w:rPr>
            </w:pPr>
            <w:r>
              <w:rPr>
                <w:rFonts w:ascii="Arial" w:hAnsi="Arial" w:cs="Arial"/>
                <w:sz w:val="18"/>
                <w:szCs w:val="18"/>
              </w:rPr>
              <w:t>trafficDataSets</w:t>
            </w:r>
          </w:p>
        </w:tc>
        <w:tc>
          <w:tcPr>
            <w:tcW w:w="1701" w:type="dxa"/>
            <w:tcBorders>
              <w:top w:val="single" w:sz="6" w:space="0" w:color="auto"/>
              <w:left w:val="single" w:sz="6" w:space="0" w:color="auto"/>
              <w:bottom w:val="single" w:sz="6" w:space="0" w:color="auto"/>
              <w:right w:val="single" w:sz="6" w:space="0" w:color="auto"/>
            </w:tcBorders>
            <w:hideMark/>
          </w:tcPr>
          <w:p w14:paraId="2402C9A3" w14:textId="77777777" w:rsidR="000212DA" w:rsidRDefault="000212DA">
            <w:pPr>
              <w:keepNext/>
              <w:keepLines/>
              <w:spacing w:after="0"/>
              <w:rPr>
                <w:rFonts w:ascii="Arial" w:hAnsi="Arial" w:cs="Arial"/>
                <w:sz w:val="18"/>
                <w:szCs w:val="18"/>
                <w:lang w:eastAsia="zh-CN"/>
              </w:rPr>
            </w:pPr>
            <w:r>
              <w:rPr>
                <w:rFonts w:ascii="Arial" w:hAnsi="Arial" w:cs="Arial"/>
                <w:sz w:val="18"/>
                <w:szCs w:val="18"/>
              </w:rPr>
              <w:t>map(TrafficDataSet)</w:t>
            </w:r>
          </w:p>
        </w:tc>
        <w:tc>
          <w:tcPr>
            <w:tcW w:w="403" w:type="dxa"/>
            <w:tcBorders>
              <w:top w:val="single" w:sz="6" w:space="0" w:color="auto"/>
              <w:left w:val="single" w:sz="6" w:space="0" w:color="auto"/>
              <w:bottom w:val="single" w:sz="6" w:space="0" w:color="auto"/>
              <w:right w:val="single" w:sz="6" w:space="0" w:color="auto"/>
            </w:tcBorders>
            <w:hideMark/>
          </w:tcPr>
          <w:p w14:paraId="19FE29F7"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469CA19A" w14:textId="77777777" w:rsidR="000212DA" w:rsidRDefault="000212DA">
            <w:pPr>
              <w:keepNext/>
              <w:keepLines/>
              <w:spacing w:after="0"/>
              <w:rPr>
                <w:rFonts w:ascii="Arial" w:hAnsi="Arial" w:cs="Arial"/>
                <w:sz w:val="18"/>
                <w:szCs w:val="18"/>
                <w:lang w:eastAsia="zh-CN"/>
              </w:rPr>
            </w:pPr>
            <w:r>
              <w:rPr>
                <w:rFonts w:ascii="Arial" w:hAnsi="Arial" w:cs="Arial"/>
                <w:sz w:val="18"/>
                <w:szCs w:val="18"/>
              </w:rPr>
              <w:t>2..N</w:t>
            </w:r>
          </w:p>
        </w:tc>
        <w:tc>
          <w:tcPr>
            <w:tcW w:w="3427" w:type="dxa"/>
            <w:tcBorders>
              <w:top w:val="single" w:sz="6" w:space="0" w:color="auto"/>
              <w:left w:val="single" w:sz="6" w:space="0" w:color="auto"/>
              <w:bottom w:val="single" w:sz="6" w:space="0" w:color="auto"/>
              <w:right w:val="single" w:sz="6" w:space="0" w:color="auto"/>
            </w:tcBorders>
            <w:hideMark/>
          </w:tcPr>
          <w:p w14:paraId="01F0659E" w14:textId="77777777" w:rsidR="000212DA" w:rsidRDefault="000212DA">
            <w:pPr>
              <w:pStyle w:val="BodyText"/>
              <w:rPr>
                <w:rFonts w:ascii="Arial" w:hAnsi="Arial" w:cs="Arial"/>
                <w:sz w:val="18"/>
                <w:szCs w:val="18"/>
                <w:lang w:val="en-US"/>
              </w:rPr>
            </w:pPr>
            <w:r>
              <w:rPr>
                <w:rFonts w:ascii="Arial" w:hAnsi="Arial" w:cs="Arial"/>
                <w:sz w:val="18"/>
                <w:szCs w:val="18"/>
              </w:rPr>
              <w:t>Contains multiple sets of traffic filters with the corresponding N6 traffic routing requirements.</w:t>
            </w:r>
          </w:p>
          <w:p w14:paraId="7E771B9D" w14:textId="77777777" w:rsidR="000212DA" w:rsidRDefault="000212DA">
            <w:pPr>
              <w:pStyle w:val="BodyText"/>
              <w:rPr>
                <w:rFonts w:ascii="Arial" w:hAnsi="Arial" w:cs="Arial"/>
                <w:sz w:val="18"/>
                <w:szCs w:val="18"/>
                <w:lang w:val="en-US"/>
              </w:rPr>
            </w:pPr>
            <w:r>
              <w:rPr>
                <w:rFonts w:ascii="Arial" w:hAnsi="Arial" w:cs="Arial"/>
                <w:sz w:val="18"/>
                <w:szCs w:val="18"/>
              </w:rPr>
              <w:t>The key of the map shall be the value of the "setId" attribute of the TrafficDataSet data type.</w:t>
            </w:r>
          </w:p>
          <w:p w14:paraId="3A6B3F3D" w14:textId="77777777" w:rsidR="000212DA" w:rsidRDefault="000212DA">
            <w:pPr>
              <w:keepNext/>
              <w:keepLines/>
              <w:spacing w:after="0"/>
              <w:rPr>
                <w:rFonts w:ascii="Arial" w:hAnsi="Arial"/>
                <w:sz w:val="18"/>
                <w:lang w:eastAsia="zh-CN"/>
              </w:rPr>
            </w:pPr>
            <w:r>
              <w:rPr>
                <w:rFonts w:ascii="Arial" w:hAnsi="Arial" w:cs="Arial"/>
                <w:sz w:val="18"/>
                <w:szCs w:val="18"/>
              </w:rPr>
              <w:t>(NOTE 1, NOTE 3, NOTE 12, NOTE 13)</w:t>
            </w:r>
          </w:p>
        </w:tc>
        <w:tc>
          <w:tcPr>
            <w:tcW w:w="1272" w:type="dxa"/>
            <w:tcBorders>
              <w:top w:val="single" w:sz="6" w:space="0" w:color="auto"/>
              <w:left w:val="single" w:sz="6" w:space="0" w:color="auto"/>
              <w:bottom w:val="single" w:sz="6" w:space="0" w:color="auto"/>
              <w:right w:val="single" w:sz="6" w:space="0" w:color="auto"/>
            </w:tcBorders>
            <w:hideMark/>
          </w:tcPr>
          <w:p w14:paraId="3F65D29D" w14:textId="77777777" w:rsidR="000212DA" w:rsidRDefault="000212DA">
            <w:pPr>
              <w:keepNext/>
              <w:keepLines/>
              <w:spacing w:after="0"/>
              <w:rPr>
                <w:rFonts w:ascii="Arial" w:eastAsia="DengXian" w:hAnsi="Arial" w:cs="Arial"/>
                <w:sz w:val="18"/>
                <w:szCs w:val="18"/>
              </w:rPr>
            </w:pPr>
            <w:r>
              <w:rPr>
                <w:rFonts w:ascii="Arial" w:hAnsi="Arial" w:cs="Arial"/>
                <w:sz w:val="18"/>
                <w:szCs w:val="18"/>
              </w:rPr>
              <w:t>MultiTrafficInflu_Ext1</w:t>
            </w:r>
          </w:p>
        </w:tc>
      </w:tr>
      <w:tr w:rsidR="000212DA" w14:paraId="2853A29D"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7E1FCADD"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trafficFilters</w:t>
            </w:r>
          </w:p>
        </w:tc>
        <w:tc>
          <w:tcPr>
            <w:tcW w:w="1701" w:type="dxa"/>
            <w:tcBorders>
              <w:top w:val="single" w:sz="6" w:space="0" w:color="auto"/>
              <w:left w:val="single" w:sz="6" w:space="0" w:color="auto"/>
              <w:bottom w:val="single" w:sz="6" w:space="0" w:color="auto"/>
              <w:right w:val="single" w:sz="6" w:space="0" w:color="auto"/>
            </w:tcBorders>
            <w:hideMark/>
          </w:tcPr>
          <w:p w14:paraId="24B679AC"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array(FlowInfo)</w:t>
            </w:r>
          </w:p>
        </w:tc>
        <w:tc>
          <w:tcPr>
            <w:tcW w:w="403" w:type="dxa"/>
            <w:tcBorders>
              <w:top w:val="single" w:sz="6" w:space="0" w:color="auto"/>
              <w:left w:val="single" w:sz="6" w:space="0" w:color="auto"/>
              <w:bottom w:val="single" w:sz="6" w:space="0" w:color="auto"/>
              <w:right w:val="single" w:sz="6" w:space="0" w:color="auto"/>
            </w:tcBorders>
            <w:hideMark/>
          </w:tcPr>
          <w:p w14:paraId="076678DB"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13713F9"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6" w:space="0" w:color="auto"/>
              <w:left w:val="single" w:sz="6" w:space="0" w:color="auto"/>
              <w:bottom w:val="single" w:sz="6" w:space="0" w:color="auto"/>
              <w:right w:val="single" w:sz="6" w:space="0" w:color="auto"/>
            </w:tcBorders>
            <w:hideMark/>
          </w:tcPr>
          <w:p w14:paraId="3905E397" w14:textId="77777777" w:rsidR="000212DA" w:rsidRDefault="000212DA">
            <w:pPr>
              <w:pStyle w:val="TAL"/>
              <w:rPr>
                <w:lang w:eastAsia="zh-CN"/>
              </w:rPr>
            </w:pPr>
            <w:r>
              <w:rPr>
                <w:lang w:eastAsia="zh-CN"/>
              </w:rPr>
              <w:t>Identifies IP packet filters.</w:t>
            </w:r>
          </w:p>
          <w:p w14:paraId="31F8F12C" w14:textId="77777777" w:rsidR="000212DA" w:rsidRDefault="000212DA">
            <w:pPr>
              <w:pStyle w:val="TAL"/>
              <w:rPr>
                <w:rFonts w:eastAsia="Times New Roman"/>
              </w:rPr>
            </w:pPr>
            <w:r>
              <w:rPr>
                <w:lang w:eastAsia="zh-CN"/>
              </w:rPr>
              <w:t>(NOTE 1)</w:t>
            </w:r>
            <w:r>
              <w:rPr>
                <w:rFonts w:cs="Arial"/>
                <w:szCs w:val="18"/>
                <w:lang w:eastAsia="zh-CN"/>
              </w:rPr>
              <w:t xml:space="preserve"> (NOTE 3)</w:t>
            </w:r>
          </w:p>
        </w:tc>
        <w:tc>
          <w:tcPr>
            <w:tcW w:w="1272" w:type="dxa"/>
            <w:tcBorders>
              <w:top w:val="single" w:sz="6" w:space="0" w:color="auto"/>
              <w:left w:val="single" w:sz="6" w:space="0" w:color="auto"/>
              <w:bottom w:val="single" w:sz="6" w:space="0" w:color="auto"/>
              <w:right w:val="single" w:sz="6" w:space="0" w:color="auto"/>
            </w:tcBorders>
          </w:tcPr>
          <w:p w14:paraId="3648F7B5" w14:textId="77777777" w:rsidR="000212DA" w:rsidRDefault="000212DA">
            <w:pPr>
              <w:keepNext/>
              <w:keepLines/>
              <w:spacing w:after="0"/>
              <w:rPr>
                <w:rFonts w:ascii="Arial" w:eastAsia="DengXian" w:hAnsi="Arial" w:cs="Arial"/>
                <w:sz w:val="18"/>
                <w:szCs w:val="18"/>
              </w:rPr>
            </w:pPr>
          </w:p>
        </w:tc>
      </w:tr>
      <w:tr w:rsidR="000212DA" w14:paraId="44D0288A"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2B921BEE"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trafficRoutes</w:t>
            </w:r>
          </w:p>
        </w:tc>
        <w:tc>
          <w:tcPr>
            <w:tcW w:w="1701" w:type="dxa"/>
            <w:tcBorders>
              <w:top w:val="single" w:sz="6" w:space="0" w:color="auto"/>
              <w:left w:val="single" w:sz="6" w:space="0" w:color="auto"/>
              <w:bottom w:val="single" w:sz="6" w:space="0" w:color="auto"/>
              <w:right w:val="single" w:sz="6" w:space="0" w:color="auto"/>
            </w:tcBorders>
            <w:hideMark/>
          </w:tcPr>
          <w:p w14:paraId="1F464A76"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array(RouteToLocation)</w:t>
            </w:r>
          </w:p>
        </w:tc>
        <w:tc>
          <w:tcPr>
            <w:tcW w:w="403" w:type="dxa"/>
            <w:tcBorders>
              <w:top w:val="single" w:sz="6" w:space="0" w:color="auto"/>
              <w:left w:val="single" w:sz="6" w:space="0" w:color="auto"/>
              <w:bottom w:val="single" w:sz="6" w:space="0" w:color="auto"/>
              <w:right w:val="single" w:sz="6" w:space="0" w:color="auto"/>
            </w:tcBorders>
            <w:hideMark/>
          </w:tcPr>
          <w:p w14:paraId="66A351E7"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289FE3C"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6" w:space="0" w:color="auto"/>
              <w:left w:val="single" w:sz="6" w:space="0" w:color="auto"/>
              <w:bottom w:val="single" w:sz="6" w:space="0" w:color="auto"/>
              <w:right w:val="single" w:sz="6" w:space="0" w:color="auto"/>
            </w:tcBorders>
            <w:hideMark/>
          </w:tcPr>
          <w:p w14:paraId="22EB0C2E" w14:textId="77777777" w:rsidR="000212DA" w:rsidRDefault="000212DA">
            <w:pPr>
              <w:pStyle w:val="TAL"/>
              <w:rPr>
                <w:lang w:eastAsia="zh-CN"/>
              </w:rPr>
            </w:pPr>
            <w:r>
              <w:rPr>
                <w:lang w:eastAsia="zh-CN"/>
              </w:rPr>
              <w:t>Identifies the N6 traffic routing requirement.</w:t>
            </w:r>
          </w:p>
          <w:p w14:paraId="2E3F0605" w14:textId="77777777" w:rsidR="000212DA" w:rsidRDefault="000212DA">
            <w:pPr>
              <w:pStyle w:val="TAL"/>
              <w:rPr>
                <w:lang w:eastAsia="zh-CN"/>
              </w:rPr>
            </w:pPr>
            <w:r>
              <w:rPr>
                <w:szCs w:val="18"/>
                <w:lang w:eastAsia="zh-CN"/>
              </w:rPr>
              <w:t>(NOTE 12)</w:t>
            </w:r>
          </w:p>
        </w:tc>
        <w:tc>
          <w:tcPr>
            <w:tcW w:w="1272" w:type="dxa"/>
            <w:tcBorders>
              <w:top w:val="single" w:sz="6" w:space="0" w:color="auto"/>
              <w:left w:val="single" w:sz="6" w:space="0" w:color="auto"/>
              <w:bottom w:val="single" w:sz="6" w:space="0" w:color="auto"/>
              <w:right w:val="single" w:sz="6" w:space="0" w:color="auto"/>
            </w:tcBorders>
          </w:tcPr>
          <w:p w14:paraId="42D6C854" w14:textId="77777777" w:rsidR="000212DA" w:rsidRDefault="000212DA">
            <w:pPr>
              <w:keepNext/>
              <w:keepLines/>
              <w:spacing w:after="0"/>
              <w:rPr>
                <w:rFonts w:ascii="Arial" w:eastAsia="DengXian" w:hAnsi="Arial" w:cs="Arial"/>
                <w:sz w:val="18"/>
                <w:szCs w:val="18"/>
              </w:rPr>
            </w:pPr>
          </w:p>
        </w:tc>
      </w:tr>
      <w:tr w:rsidR="000212DA" w14:paraId="513D50CF"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00B010CD"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sfcIdDl</w:t>
            </w:r>
          </w:p>
        </w:tc>
        <w:tc>
          <w:tcPr>
            <w:tcW w:w="1701" w:type="dxa"/>
            <w:tcBorders>
              <w:top w:val="single" w:sz="6" w:space="0" w:color="auto"/>
              <w:left w:val="single" w:sz="6" w:space="0" w:color="auto"/>
              <w:bottom w:val="single" w:sz="6" w:space="0" w:color="auto"/>
              <w:right w:val="single" w:sz="6" w:space="0" w:color="auto"/>
            </w:tcBorders>
            <w:hideMark/>
          </w:tcPr>
          <w:p w14:paraId="7D8133B4" w14:textId="77777777" w:rsidR="000212DA" w:rsidRDefault="000212DA">
            <w:pPr>
              <w:keepNext/>
              <w:keepLines/>
              <w:spacing w:after="0"/>
              <w:rPr>
                <w:rFonts w:ascii="Arial" w:hAnsi="Arial" w:cs="Arial"/>
                <w:sz w:val="18"/>
                <w:szCs w:val="18"/>
                <w:lang w:eastAsia="zh-CN"/>
              </w:rPr>
            </w:pPr>
            <w:r>
              <w:rPr>
                <w:rFonts w:ascii="Arial" w:hAnsi="Arial"/>
                <w:sz w:val="18"/>
              </w:rPr>
              <w:t>string</w:t>
            </w:r>
          </w:p>
        </w:tc>
        <w:tc>
          <w:tcPr>
            <w:tcW w:w="403" w:type="dxa"/>
            <w:tcBorders>
              <w:top w:val="single" w:sz="6" w:space="0" w:color="auto"/>
              <w:left w:val="single" w:sz="6" w:space="0" w:color="auto"/>
              <w:bottom w:val="single" w:sz="6" w:space="0" w:color="auto"/>
              <w:right w:val="single" w:sz="6" w:space="0" w:color="auto"/>
            </w:tcBorders>
            <w:hideMark/>
          </w:tcPr>
          <w:p w14:paraId="60A9792D"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09A913B"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24C27521" w14:textId="77777777" w:rsidR="000212DA" w:rsidRDefault="000212DA">
            <w:pPr>
              <w:pStyle w:val="TAL"/>
            </w:pPr>
            <w:r>
              <w:t>Reference to a pre-configured service function chain for downlink traffic.</w:t>
            </w:r>
          </w:p>
          <w:p w14:paraId="53142DA8" w14:textId="77777777" w:rsidR="000212DA" w:rsidRDefault="000212DA">
            <w:pPr>
              <w:pStyle w:val="TAL"/>
              <w:rPr>
                <w:lang w:eastAsia="zh-CN"/>
              </w:rPr>
            </w:pPr>
            <w:r>
              <w:t>(NOTE 11)</w:t>
            </w:r>
          </w:p>
        </w:tc>
        <w:tc>
          <w:tcPr>
            <w:tcW w:w="1272" w:type="dxa"/>
            <w:tcBorders>
              <w:top w:val="single" w:sz="6" w:space="0" w:color="auto"/>
              <w:left w:val="single" w:sz="6" w:space="0" w:color="auto"/>
              <w:bottom w:val="single" w:sz="6" w:space="0" w:color="auto"/>
              <w:right w:val="single" w:sz="6" w:space="0" w:color="auto"/>
            </w:tcBorders>
            <w:hideMark/>
          </w:tcPr>
          <w:p w14:paraId="4828687D" w14:textId="77777777" w:rsidR="000212DA" w:rsidRDefault="000212DA">
            <w:pPr>
              <w:keepNext/>
              <w:keepLines/>
              <w:spacing w:after="0"/>
              <w:rPr>
                <w:rFonts w:ascii="Arial" w:eastAsia="DengXian" w:hAnsi="Arial" w:cs="Arial"/>
                <w:sz w:val="18"/>
                <w:szCs w:val="18"/>
              </w:rPr>
            </w:pPr>
            <w:r>
              <w:rPr>
                <w:rFonts w:ascii="Arial" w:hAnsi="Arial" w:cs="Arial"/>
                <w:sz w:val="18"/>
                <w:szCs w:val="18"/>
                <w:lang w:eastAsia="zh-CN"/>
              </w:rPr>
              <w:t>SFC</w:t>
            </w:r>
          </w:p>
        </w:tc>
      </w:tr>
      <w:tr w:rsidR="000212DA" w14:paraId="2B53673C"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38520764"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sfcIdUl</w:t>
            </w:r>
          </w:p>
        </w:tc>
        <w:tc>
          <w:tcPr>
            <w:tcW w:w="1701" w:type="dxa"/>
            <w:tcBorders>
              <w:top w:val="single" w:sz="6" w:space="0" w:color="auto"/>
              <w:left w:val="single" w:sz="6" w:space="0" w:color="auto"/>
              <w:bottom w:val="single" w:sz="6" w:space="0" w:color="auto"/>
              <w:right w:val="single" w:sz="6" w:space="0" w:color="auto"/>
            </w:tcBorders>
            <w:hideMark/>
          </w:tcPr>
          <w:p w14:paraId="3DF25A46" w14:textId="77777777" w:rsidR="000212DA" w:rsidRDefault="000212DA">
            <w:pPr>
              <w:keepNext/>
              <w:keepLines/>
              <w:spacing w:after="0"/>
              <w:rPr>
                <w:rFonts w:ascii="Arial" w:hAnsi="Arial" w:cs="Arial"/>
                <w:sz w:val="18"/>
                <w:szCs w:val="18"/>
                <w:lang w:eastAsia="zh-CN"/>
              </w:rPr>
            </w:pPr>
            <w:r>
              <w:rPr>
                <w:rFonts w:ascii="Arial" w:hAnsi="Arial"/>
                <w:sz w:val="18"/>
              </w:rPr>
              <w:t>string</w:t>
            </w:r>
          </w:p>
        </w:tc>
        <w:tc>
          <w:tcPr>
            <w:tcW w:w="403" w:type="dxa"/>
            <w:tcBorders>
              <w:top w:val="single" w:sz="6" w:space="0" w:color="auto"/>
              <w:left w:val="single" w:sz="6" w:space="0" w:color="auto"/>
              <w:bottom w:val="single" w:sz="6" w:space="0" w:color="auto"/>
              <w:right w:val="single" w:sz="6" w:space="0" w:color="auto"/>
            </w:tcBorders>
            <w:hideMark/>
          </w:tcPr>
          <w:p w14:paraId="157E0C32"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FA688B2"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52D6E6C9" w14:textId="77777777" w:rsidR="000212DA" w:rsidRDefault="000212DA">
            <w:pPr>
              <w:pStyle w:val="TAL"/>
            </w:pPr>
            <w:r>
              <w:t>Reference to a pre-configured service function chain for uplink traffic.</w:t>
            </w:r>
          </w:p>
          <w:p w14:paraId="196089DC" w14:textId="77777777" w:rsidR="000212DA" w:rsidRDefault="000212DA">
            <w:pPr>
              <w:pStyle w:val="TAL"/>
              <w:rPr>
                <w:lang w:eastAsia="zh-CN"/>
              </w:rPr>
            </w:pPr>
            <w:r>
              <w:t>(NOTE 11)</w:t>
            </w:r>
          </w:p>
        </w:tc>
        <w:tc>
          <w:tcPr>
            <w:tcW w:w="1272" w:type="dxa"/>
            <w:tcBorders>
              <w:top w:val="single" w:sz="6" w:space="0" w:color="auto"/>
              <w:left w:val="single" w:sz="6" w:space="0" w:color="auto"/>
              <w:bottom w:val="single" w:sz="6" w:space="0" w:color="auto"/>
              <w:right w:val="single" w:sz="6" w:space="0" w:color="auto"/>
            </w:tcBorders>
            <w:hideMark/>
          </w:tcPr>
          <w:p w14:paraId="2795726C" w14:textId="77777777" w:rsidR="000212DA" w:rsidRDefault="000212DA">
            <w:pPr>
              <w:keepNext/>
              <w:keepLines/>
              <w:spacing w:after="0"/>
              <w:rPr>
                <w:rFonts w:ascii="Arial" w:eastAsia="DengXian" w:hAnsi="Arial" w:cs="Arial"/>
                <w:sz w:val="18"/>
                <w:szCs w:val="18"/>
              </w:rPr>
            </w:pPr>
            <w:r>
              <w:rPr>
                <w:rFonts w:ascii="Arial" w:hAnsi="Arial" w:cs="Arial"/>
                <w:sz w:val="18"/>
                <w:szCs w:val="18"/>
                <w:lang w:eastAsia="zh-CN"/>
              </w:rPr>
              <w:t>SFC</w:t>
            </w:r>
          </w:p>
        </w:tc>
      </w:tr>
      <w:tr w:rsidR="000212DA" w14:paraId="691EC11D"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39AC4602" w14:textId="77777777" w:rsidR="000212DA" w:rsidRDefault="000212DA">
            <w:pPr>
              <w:keepNext/>
              <w:keepLines/>
              <w:spacing w:after="0"/>
              <w:rPr>
                <w:rFonts w:ascii="Arial" w:hAnsi="Arial" w:cs="Arial"/>
                <w:sz w:val="18"/>
                <w:szCs w:val="18"/>
                <w:lang w:eastAsia="zh-CN"/>
              </w:rPr>
            </w:pPr>
            <w:r>
              <w:rPr>
                <w:rFonts w:ascii="Arial" w:hAnsi="Arial" w:cs="Arial"/>
                <w:sz w:val="18"/>
                <w:szCs w:val="18"/>
              </w:rPr>
              <w:t>metadata</w:t>
            </w:r>
          </w:p>
        </w:tc>
        <w:tc>
          <w:tcPr>
            <w:tcW w:w="1701" w:type="dxa"/>
            <w:tcBorders>
              <w:top w:val="single" w:sz="6" w:space="0" w:color="auto"/>
              <w:left w:val="single" w:sz="6" w:space="0" w:color="auto"/>
              <w:bottom w:val="single" w:sz="6" w:space="0" w:color="auto"/>
              <w:right w:val="single" w:sz="6" w:space="0" w:color="auto"/>
            </w:tcBorders>
            <w:hideMark/>
          </w:tcPr>
          <w:p w14:paraId="21069312" w14:textId="77777777" w:rsidR="000212DA" w:rsidRDefault="000212DA">
            <w:pPr>
              <w:keepNext/>
              <w:keepLines/>
              <w:spacing w:after="0"/>
              <w:rPr>
                <w:rFonts w:ascii="Arial" w:hAnsi="Arial" w:cs="Arial"/>
                <w:sz w:val="18"/>
                <w:szCs w:val="18"/>
                <w:lang w:eastAsia="zh-CN"/>
              </w:rPr>
            </w:pPr>
            <w:r>
              <w:rPr>
                <w:rFonts w:ascii="Arial" w:hAnsi="Arial" w:cs="Arial"/>
                <w:sz w:val="18"/>
                <w:szCs w:val="18"/>
              </w:rPr>
              <w:t>Metadata</w:t>
            </w:r>
          </w:p>
        </w:tc>
        <w:tc>
          <w:tcPr>
            <w:tcW w:w="403" w:type="dxa"/>
            <w:tcBorders>
              <w:top w:val="single" w:sz="6" w:space="0" w:color="auto"/>
              <w:left w:val="single" w:sz="6" w:space="0" w:color="auto"/>
              <w:bottom w:val="single" w:sz="6" w:space="0" w:color="auto"/>
              <w:right w:val="single" w:sz="6" w:space="0" w:color="auto"/>
            </w:tcBorders>
            <w:hideMark/>
          </w:tcPr>
          <w:p w14:paraId="1444D2F0"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F5CF9E9"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1CEC2661" w14:textId="77777777" w:rsidR="000212DA" w:rsidRDefault="000212DA">
            <w:pPr>
              <w:pStyle w:val="TAL"/>
              <w:rPr>
                <w:lang w:eastAsia="zh-CN"/>
              </w:rPr>
            </w:pPr>
            <w:r>
              <w:rPr>
                <w:lang w:eastAsia="zh-CN"/>
              </w:rPr>
              <w:t>Contains opaque information for the service functions in the N6-LAN that is provided by AF and transparently sent to UPF.</w:t>
            </w:r>
            <w:r>
              <w:rPr>
                <w:rFonts w:cs="Arial"/>
                <w:szCs w:val="18"/>
                <w:lang w:eastAsia="zh-CN"/>
              </w:rPr>
              <w:t xml:space="preserve"> It may only be provided when sfcIdDl and/or sfcIdUl are provided.</w:t>
            </w:r>
          </w:p>
        </w:tc>
        <w:tc>
          <w:tcPr>
            <w:tcW w:w="1272" w:type="dxa"/>
            <w:tcBorders>
              <w:top w:val="single" w:sz="6" w:space="0" w:color="auto"/>
              <w:left w:val="single" w:sz="6" w:space="0" w:color="auto"/>
              <w:bottom w:val="single" w:sz="6" w:space="0" w:color="auto"/>
              <w:right w:val="single" w:sz="6" w:space="0" w:color="auto"/>
            </w:tcBorders>
            <w:hideMark/>
          </w:tcPr>
          <w:p w14:paraId="2A891CB3" w14:textId="77777777" w:rsidR="000212DA" w:rsidRDefault="000212DA">
            <w:pPr>
              <w:keepNext/>
              <w:keepLines/>
              <w:spacing w:after="0"/>
              <w:rPr>
                <w:rFonts w:ascii="Arial" w:eastAsia="DengXian" w:hAnsi="Arial" w:cs="Arial"/>
                <w:sz w:val="18"/>
                <w:szCs w:val="18"/>
              </w:rPr>
            </w:pPr>
            <w:r>
              <w:rPr>
                <w:rFonts w:ascii="Arial" w:hAnsi="Arial" w:cs="Arial"/>
                <w:sz w:val="18"/>
                <w:szCs w:val="18"/>
                <w:lang w:eastAsia="zh-CN"/>
              </w:rPr>
              <w:t>SFC</w:t>
            </w:r>
          </w:p>
        </w:tc>
      </w:tr>
      <w:tr w:rsidR="000212DA" w14:paraId="6345D772"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5BE35751"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traffCorreInd</w:t>
            </w:r>
          </w:p>
        </w:tc>
        <w:tc>
          <w:tcPr>
            <w:tcW w:w="1701" w:type="dxa"/>
            <w:tcBorders>
              <w:top w:val="single" w:sz="6" w:space="0" w:color="auto"/>
              <w:left w:val="single" w:sz="6" w:space="0" w:color="auto"/>
              <w:bottom w:val="single" w:sz="6" w:space="0" w:color="auto"/>
              <w:right w:val="single" w:sz="6" w:space="0" w:color="auto"/>
            </w:tcBorders>
            <w:hideMark/>
          </w:tcPr>
          <w:p w14:paraId="3B9999D7"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03" w:type="dxa"/>
            <w:tcBorders>
              <w:top w:val="single" w:sz="6" w:space="0" w:color="auto"/>
              <w:left w:val="single" w:sz="6" w:space="0" w:color="auto"/>
              <w:bottom w:val="single" w:sz="6" w:space="0" w:color="auto"/>
              <w:right w:val="single" w:sz="6" w:space="0" w:color="auto"/>
            </w:tcBorders>
            <w:hideMark/>
          </w:tcPr>
          <w:p w14:paraId="0EAF97AA"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159FDF9"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7470E92F"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Indication of traffic correlation.</w:t>
            </w:r>
          </w:p>
          <w:p w14:paraId="2AAEA4F7" w14:textId="77777777" w:rsidR="000212DA" w:rsidRDefault="000212DA">
            <w:pPr>
              <w:keepNext/>
              <w:keepLines/>
              <w:spacing w:after="0"/>
              <w:rPr>
                <w:rFonts w:ascii="Arial" w:hAnsi="Arial" w:cs="Arial"/>
                <w:sz w:val="18"/>
                <w:szCs w:val="18"/>
              </w:rPr>
            </w:pPr>
            <w:r>
              <w:rPr>
                <w:rFonts w:ascii="Arial" w:hAnsi="Arial" w:cs="Arial"/>
                <w:sz w:val="18"/>
                <w:szCs w:val="18"/>
              </w:rPr>
              <w:t xml:space="preserve">May only be included when </w:t>
            </w:r>
            <w:r>
              <w:rPr>
                <w:rFonts w:ascii="Arial" w:hAnsi="Arial"/>
                <w:sz w:val="18"/>
                <w:lang w:eastAsia="zh-CN"/>
              </w:rPr>
              <w:t>"interGroupId"</w:t>
            </w:r>
            <w:r>
              <w:rPr>
                <w:rFonts w:ascii="Arial" w:hAnsi="Arial" w:cs="Arial"/>
                <w:sz w:val="18"/>
                <w:szCs w:val="18"/>
              </w:rPr>
              <w:t xml:space="preserve"> attribute is included and not set to </w:t>
            </w:r>
            <w:r>
              <w:rPr>
                <w:rFonts w:ascii="Arial" w:hAnsi="Arial"/>
                <w:sz w:val="18"/>
                <w:lang w:eastAsia="zh-CN"/>
              </w:rPr>
              <w:t>"AnyUE"</w:t>
            </w:r>
            <w:r>
              <w:rPr>
                <w:rFonts w:ascii="Arial" w:hAnsi="Arial" w:cs="Arial"/>
                <w:sz w:val="18"/>
                <w:szCs w:val="18"/>
              </w:rPr>
              <w:t>.</w:t>
            </w:r>
          </w:p>
          <w:p w14:paraId="08FB6489" w14:textId="77777777" w:rsidR="000212DA" w:rsidRDefault="000212DA">
            <w:pPr>
              <w:keepNext/>
              <w:keepLines/>
              <w:spacing w:after="0"/>
              <w:rPr>
                <w:rFonts w:ascii="Arial" w:hAnsi="Arial" w:cs="Arial"/>
                <w:sz w:val="18"/>
                <w:szCs w:val="18"/>
              </w:rPr>
            </w:pPr>
            <w:r>
              <w:rPr>
                <w:rFonts w:ascii="Arial" w:hAnsi="Arial" w:cs="Arial"/>
                <w:sz w:val="18"/>
                <w:szCs w:val="18"/>
              </w:rPr>
              <w:t>It is used to indicate that for the group of UEs, the targeted PDU sessions should be correlated by a common DNAI.</w:t>
            </w:r>
          </w:p>
          <w:p w14:paraId="2F4C9637"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S</w:t>
            </w:r>
            <w:r>
              <w:rPr>
                <w:rFonts w:ascii="Arial" w:hAnsi="Arial" w:cs="Arial"/>
                <w:sz w:val="18"/>
                <w:szCs w:val="18"/>
              </w:rPr>
              <w:t xml:space="preserve">et to </w:t>
            </w:r>
            <w:r>
              <w:rPr>
                <w:rFonts w:ascii="Arial" w:hAnsi="Arial"/>
                <w:sz w:val="18"/>
                <w:lang w:eastAsia="zh-CN"/>
              </w:rPr>
              <w:t xml:space="preserve">"true" if it should be correlated; otherwise set to "false". </w:t>
            </w:r>
            <w:r>
              <w:rPr>
                <w:rFonts w:ascii="Arial" w:hAnsi="Arial" w:cs="Arial"/>
                <w:sz w:val="18"/>
                <w:szCs w:val="18"/>
                <w:lang w:eastAsia="zh-CN"/>
              </w:rPr>
              <w:t xml:space="preserve">Default value is </w:t>
            </w:r>
            <w:r>
              <w:rPr>
                <w:rFonts w:ascii="Arial" w:hAnsi="Arial"/>
                <w:sz w:val="18"/>
                <w:lang w:eastAsia="zh-CN"/>
              </w:rPr>
              <w:t>"false"</w:t>
            </w:r>
            <w:r>
              <w:rPr>
                <w:rFonts w:ascii="Arial" w:hAnsi="Arial" w:cs="Arial"/>
                <w:sz w:val="18"/>
                <w:szCs w:val="18"/>
                <w:lang w:eastAsia="zh-CN"/>
              </w:rPr>
              <w:t xml:space="preserve"> if omitted.</w:t>
            </w:r>
          </w:p>
          <w:p w14:paraId="282B8988" w14:textId="77777777" w:rsidR="000212DA" w:rsidRDefault="000212DA">
            <w:pPr>
              <w:keepNext/>
              <w:keepLines/>
              <w:spacing w:after="0"/>
              <w:rPr>
                <w:rFonts w:ascii="Arial" w:hAnsi="Arial" w:cs="Arial"/>
                <w:sz w:val="18"/>
                <w:szCs w:val="18"/>
                <w:lang w:eastAsia="zh-CN"/>
              </w:rPr>
            </w:pPr>
          </w:p>
          <w:p w14:paraId="2948002C" w14:textId="77777777" w:rsidR="000212DA" w:rsidRDefault="000212DA">
            <w:pPr>
              <w:keepNext/>
              <w:keepLines/>
              <w:spacing w:after="0"/>
              <w:rPr>
                <w:rFonts w:ascii="Arial" w:hAnsi="Arial"/>
                <w:sz w:val="18"/>
                <w:lang w:eastAsia="zh-CN"/>
              </w:rPr>
            </w:pPr>
            <w:r>
              <w:rPr>
                <w:rFonts w:ascii="Arial" w:hAnsi="Arial" w:cs="Arial"/>
                <w:sz w:val="18"/>
                <w:szCs w:val="18"/>
                <w:lang w:eastAsia="zh-CN"/>
              </w:rPr>
              <w:t>(NOTE 7, NOTE 13)</w:t>
            </w:r>
          </w:p>
        </w:tc>
        <w:tc>
          <w:tcPr>
            <w:tcW w:w="1272" w:type="dxa"/>
            <w:tcBorders>
              <w:top w:val="single" w:sz="6" w:space="0" w:color="auto"/>
              <w:left w:val="single" w:sz="6" w:space="0" w:color="auto"/>
              <w:bottom w:val="single" w:sz="6" w:space="0" w:color="auto"/>
              <w:right w:val="single" w:sz="6" w:space="0" w:color="auto"/>
            </w:tcBorders>
          </w:tcPr>
          <w:p w14:paraId="4A3B62B0" w14:textId="77777777" w:rsidR="000212DA" w:rsidRDefault="000212DA">
            <w:pPr>
              <w:keepNext/>
              <w:keepLines/>
              <w:spacing w:after="0"/>
              <w:rPr>
                <w:rFonts w:ascii="Arial" w:eastAsia="DengXian" w:hAnsi="Arial" w:cs="Arial"/>
                <w:sz w:val="18"/>
                <w:szCs w:val="18"/>
              </w:rPr>
            </w:pPr>
          </w:p>
        </w:tc>
      </w:tr>
      <w:tr w:rsidR="000212DA" w14:paraId="2A9BD8AC"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096724A2"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tfcCorreInfo</w:t>
            </w:r>
          </w:p>
        </w:tc>
        <w:tc>
          <w:tcPr>
            <w:tcW w:w="1701" w:type="dxa"/>
            <w:tcBorders>
              <w:top w:val="single" w:sz="6" w:space="0" w:color="auto"/>
              <w:left w:val="single" w:sz="6" w:space="0" w:color="auto"/>
              <w:bottom w:val="single" w:sz="6" w:space="0" w:color="auto"/>
              <w:right w:val="single" w:sz="6" w:space="0" w:color="auto"/>
            </w:tcBorders>
            <w:hideMark/>
          </w:tcPr>
          <w:p w14:paraId="54F503C3"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TrafficCorrelationInfo</w:t>
            </w:r>
          </w:p>
        </w:tc>
        <w:tc>
          <w:tcPr>
            <w:tcW w:w="403" w:type="dxa"/>
            <w:tcBorders>
              <w:top w:val="single" w:sz="6" w:space="0" w:color="auto"/>
              <w:left w:val="single" w:sz="6" w:space="0" w:color="auto"/>
              <w:bottom w:val="single" w:sz="6" w:space="0" w:color="auto"/>
              <w:right w:val="single" w:sz="6" w:space="0" w:color="auto"/>
            </w:tcBorders>
            <w:hideMark/>
          </w:tcPr>
          <w:p w14:paraId="569E306C"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DB47E3F"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605BF6A6"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Contains the information for traffic correlation.</w:t>
            </w:r>
          </w:p>
          <w:p w14:paraId="43122E3F"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(NOTE 13)</w:t>
            </w:r>
          </w:p>
        </w:tc>
        <w:tc>
          <w:tcPr>
            <w:tcW w:w="1272" w:type="dxa"/>
            <w:tcBorders>
              <w:top w:val="single" w:sz="6" w:space="0" w:color="auto"/>
              <w:left w:val="single" w:sz="6" w:space="0" w:color="auto"/>
              <w:bottom w:val="single" w:sz="6" w:space="0" w:color="auto"/>
              <w:right w:val="single" w:sz="6" w:space="0" w:color="auto"/>
            </w:tcBorders>
            <w:hideMark/>
          </w:tcPr>
          <w:p w14:paraId="2B850EF7" w14:textId="77777777" w:rsidR="000212DA" w:rsidRDefault="000212DA">
            <w:pPr>
              <w:keepNext/>
              <w:keepLines/>
              <w:spacing w:after="0"/>
              <w:rPr>
                <w:rFonts w:ascii="Arial" w:eastAsia="DengXian" w:hAnsi="Arial" w:cs="Arial"/>
                <w:sz w:val="18"/>
                <w:szCs w:val="18"/>
              </w:rPr>
            </w:pPr>
            <w:r>
              <w:rPr>
                <w:rFonts w:ascii="Arial" w:hAnsi="Arial" w:cs="Arial"/>
                <w:sz w:val="18"/>
                <w:szCs w:val="18"/>
                <w:lang w:eastAsia="zh-CN"/>
              </w:rPr>
              <w:t>CommonEASDNAI</w:t>
            </w:r>
          </w:p>
        </w:tc>
      </w:tr>
      <w:tr w:rsidR="000212DA" w14:paraId="40B305D8"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37D40824"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candDnaiInd</w:t>
            </w:r>
          </w:p>
        </w:tc>
        <w:tc>
          <w:tcPr>
            <w:tcW w:w="1701" w:type="dxa"/>
            <w:tcBorders>
              <w:top w:val="single" w:sz="6" w:space="0" w:color="auto"/>
              <w:left w:val="single" w:sz="6" w:space="0" w:color="auto"/>
              <w:bottom w:val="single" w:sz="6" w:space="0" w:color="auto"/>
              <w:right w:val="single" w:sz="6" w:space="0" w:color="auto"/>
            </w:tcBorders>
            <w:hideMark/>
          </w:tcPr>
          <w:p w14:paraId="5C4915C2"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03" w:type="dxa"/>
            <w:tcBorders>
              <w:top w:val="single" w:sz="6" w:space="0" w:color="auto"/>
              <w:left w:val="single" w:sz="6" w:space="0" w:color="auto"/>
              <w:bottom w:val="single" w:sz="6" w:space="0" w:color="auto"/>
              <w:right w:val="single" w:sz="6" w:space="0" w:color="auto"/>
            </w:tcBorders>
            <w:hideMark/>
          </w:tcPr>
          <w:p w14:paraId="7AD494A8"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857E16C"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6E6FD7C1" w14:textId="77777777" w:rsidR="000212DA" w:rsidRDefault="000212DA">
            <w:pPr>
              <w:pStyle w:val="TAL"/>
              <w:rPr>
                <w:rFonts w:cs="Arial"/>
                <w:szCs w:val="18"/>
                <w:lang w:eastAsia="zh-CN"/>
              </w:rPr>
            </w:pPr>
            <w:r>
              <w:rPr>
                <w:rFonts w:cs="Arial"/>
                <w:szCs w:val="18"/>
                <w:lang w:eastAsia="zh-CN"/>
              </w:rPr>
              <w:t>Indication of whether the candidate DNAI(s) are requested to be reported or not.</w:t>
            </w:r>
          </w:p>
          <w:p w14:paraId="53B4FA0D" w14:textId="77777777" w:rsidR="000212DA" w:rsidRDefault="000212DA">
            <w:pPr>
              <w:pStyle w:val="TAL"/>
              <w:rPr>
                <w:rFonts w:cs="Arial"/>
                <w:szCs w:val="18"/>
                <w:lang w:eastAsia="zh-CN"/>
              </w:rPr>
            </w:pPr>
          </w:p>
          <w:p w14:paraId="60E9B723" w14:textId="77777777" w:rsidR="000212DA" w:rsidRDefault="000212DA">
            <w:pPr>
              <w:pStyle w:val="TAL"/>
              <w:rPr>
                <w:rFonts w:cs="Arial"/>
                <w:szCs w:val="18"/>
                <w:lang w:eastAsia="zh-CN"/>
              </w:rPr>
            </w:pPr>
            <w:r>
              <w:rPr>
                <w:rFonts w:cs="Arial"/>
                <w:szCs w:val="18"/>
                <w:lang w:eastAsia="zh-CN"/>
              </w:rPr>
              <w:t>- "true": the candidate DNAI(s) for the PDU session are requested to be reported.</w:t>
            </w:r>
          </w:p>
          <w:p w14:paraId="0123A192" w14:textId="77777777" w:rsidR="000212DA" w:rsidRDefault="000212DA">
            <w:pPr>
              <w:pStyle w:val="TAL"/>
              <w:rPr>
                <w:rFonts w:cs="Arial"/>
                <w:szCs w:val="18"/>
                <w:lang w:eastAsia="zh-CN"/>
              </w:rPr>
            </w:pPr>
            <w:r>
              <w:rPr>
                <w:rFonts w:cs="Arial"/>
                <w:szCs w:val="18"/>
                <w:lang w:eastAsia="zh-CN"/>
              </w:rPr>
              <w:t>- "false": the candidate DNAI(s) for the PDU session are not requested to be reported.</w:t>
            </w:r>
          </w:p>
          <w:p w14:paraId="4EFA0813" w14:textId="77777777" w:rsidR="000212DA" w:rsidRDefault="000212DA">
            <w:pPr>
              <w:pStyle w:val="TAL"/>
              <w:rPr>
                <w:rFonts w:cs="Arial"/>
                <w:szCs w:val="18"/>
                <w:lang w:eastAsia="zh-CN"/>
              </w:rPr>
            </w:pPr>
          </w:p>
          <w:p w14:paraId="691496EB"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The default value is "false" if omitted.</w:t>
            </w:r>
          </w:p>
        </w:tc>
        <w:tc>
          <w:tcPr>
            <w:tcW w:w="1272" w:type="dxa"/>
            <w:tcBorders>
              <w:top w:val="single" w:sz="6" w:space="0" w:color="auto"/>
              <w:left w:val="single" w:sz="6" w:space="0" w:color="auto"/>
              <w:bottom w:val="single" w:sz="6" w:space="0" w:color="auto"/>
              <w:right w:val="single" w:sz="6" w:space="0" w:color="auto"/>
            </w:tcBorders>
            <w:hideMark/>
          </w:tcPr>
          <w:p w14:paraId="55EEAEC1"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EnCommonDnai</w:t>
            </w:r>
          </w:p>
        </w:tc>
      </w:tr>
      <w:tr w:rsidR="000212DA" w14:paraId="26744E46"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2EF4003E"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validStartTime</w:t>
            </w:r>
          </w:p>
        </w:tc>
        <w:tc>
          <w:tcPr>
            <w:tcW w:w="1701" w:type="dxa"/>
            <w:tcBorders>
              <w:top w:val="single" w:sz="6" w:space="0" w:color="auto"/>
              <w:left w:val="single" w:sz="6" w:space="0" w:color="auto"/>
              <w:bottom w:val="single" w:sz="6" w:space="0" w:color="auto"/>
              <w:right w:val="single" w:sz="6" w:space="0" w:color="auto"/>
            </w:tcBorders>
            <w:hideMark/>
          </w:tcPr>
          <w:p w14:paraId="61BA1D05"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DateTime</w:t>
            </w:r>
          </w:p>
        </w:tc>
        <w:tc>
          <w:tcPr>
            <w:tcW w:w="403" w:type="dxa"/>
            <w:tcBorders>
              <w:top w:val="single" w:sz="6" w:space="0" w:color="auto"/>
              <w:left w:val="single" w:sz="6" w:space="0" w:color="auto"/>
              <w:bottom w:val="single" w:sz="6" w:space="0" w:color="auto"/>
              <w:right w:val="single" w:sz="6" w:space="0" w:color="auto"/>
            </w:tcBorders>
            <w:hideMark/>
          </w:tcPr>
          <w:p w14:paraId="3BF82222"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942399C"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3CA8E58C" w14:textId="77777777" w:rsidR="000212DA" w:rsidRDefault="000212DA">
            <w:pPr>
              <w:pStyle w:val="TAL"/>
              <w:rPr>
                <w:lang w:eastAsia="zh-CN"/>
              </w:rPr>
            </w:pPr>
            <w:r>
              <w:rPr>
                <w:rFonts w:cs="Arial"/>
                <w:szCs w:val="18"/>
                <w:lang w:eastAsia="zh-CN"/>
              </w:rPr>
              <w:t>Identifies when the traffic routings start to be applicable. (NOTE</w:t>
            </w:r>
            <w:r>
              <w:rPr>
                <w:rFonts w:cs="Arial"/>
                <w:szCs w:val="18"/>
                <w:lang w:val="en-US" w:eastAsia="zh-CN"/>
              </w:rPr>
              <w:t> 4)</w:t>
            </w:r>
          </w:p>
        </w:tc>
        <w:tc>
          <w:tcPr>
            <w:tcW w:w="1272" w:type="dxa"/>
            <w:tcBorders>
              <w:top w:val="single" w:sz="6" w:space="0" w:color="auto"/>
              <w:left w:val="single" w:sz="6" w:space="0" w:color="auto"/>
              <w:bottom w:val="single" w:sz="6" w:space="0" w:color="auto"/>
              <w:right w:val="single" w:sz="6" w:space="0" w:color="auto"/>
            </w:tcBorders>
          </w:tcPr>
          <w:p w14:paraId="367AF777" w14:textId="77777777" w:rsidR="000212DA" w:rsidRDefault="000212DA">
            <w:pPr>
              <w:keepNext/>
              <w:keepLines/>
              <w:spacing w:after="0"/>
              <w:rPr>
                <w:rFonts w:ascii="Arial" w:eastAsia="DengXian" w:hAnsi="Arial" w:cs="Arial"/>
                <w:sz w:val="18"/>
                <w:szCs w:val="18"/>
              </w:rPr>
            </w:pPr>
          </w:p>
        </w:tc>
      </w:tr>
      <w:tr w:rsidR="000212DA" w14:paraId="1180D46A"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56EB9631"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validEndTime</w:t>
            </w:r>
          </w:p>
        </w:tc>
        <w:tc>
          <w:tcPr>
            <w:tcW w:w="1701" w:type="dxa"/>
            <w:tcBorders>
              <w:top w:val="single" w:sz="6" w:space="0" w:color="auto"/>
              <w:left w:val="single" w:sz="6" w:space="0" w:color="auto"/>
              <w:bottom w:val="single" w:sz="6" w:space="0" w:color="auto"/>
              <w:right w:val="single" w:sz="6" w:space="0" w:color="auto"/>
            </w:tcBorders>
            <w:hideMark/>
          </w:tcPr>
          <w:p w14:paraId="26EDA993"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DateTime</w:t>
            </w:r>
          </w:p>
        </w:tc>
        <w:tc>
          <w:tcPr>
            <w:tcW w:w="403" w:type="dxa"/>
            <w:tcBorders>
              <w:top w:val="single" w:sz="6" w:space="0" w:color="auto"/>
              <w:left w:val="single" w:sz="6" w:space="0" w:color="auto"/>
              <w:bottom w:val="single" w:sz="6" w:space="0" w:color="auto"/>
              <w:right w:val="single" w:sz="6" w:space="0" w:color="auto"/>
            </w:tcBorders>
            <w:hideMark/>
          </w:tcPr>
          <w:p w14:paraId="068F22BB"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C34077F"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33106961" w14:textId="77777777" w:rsidR="000212DA" w:rsidRDefault="000212DA">
            <w:pPr>
              <w:pStyle w:val="TAL"/>
              <w:rPr>
                <w:lang w:eastAsia="zh-CN"/>
              </w:rPr>
            </w:pPr>
            <w:r>
              <w:rPr>
                <w:rFonts w:cs="Arial"/>
                <w:szCs w:val="18"/>
                <w:lang w:eastAsia="zh-CN"/>
              </w:rPr>
              <w:t>Identifies when the traffic routings are not applicable. (NOTE</w:t>
            </w:r>
            <w:r>
              <w:rPr>
                <w:rFonts w:cs="Arial"/>
                <w:szCs w:val="18"/>
                <w:lang w:val="en-US" w:eastAsia="zh-CN"/>
              </w:rPr>
              <w:t> 4)</w:t>
            </w:r>
          </w:p>
        </w:tc>
        <w:tc>
          <w:tcPr>
            <w:tcW w:w="1272" w:type="dxa"/>
            <w:tcBorders>
              <w:top w:val="single" w:sz="6" w:space="0" w:color="auto"/>
              <w:left w:val="single" w:sz="6" w:space="0" w:color="auto"/>
              <w:bottom w:val="single" w:sz="6" w:space="0" w:color="auto"/>
              <w:right w:val="single" w:sz="6" w:space="0" w:color="auto"/>
            </w:tcBorders>
          </w:tcPr>
          <w:p w14:paraId="17A78AB4" w14:textId="77777777" w:rsidR="000212DA" w:rsidRDefault="000212DA">
            <w:pPr>
              <w:keepNext/>
              <w:keepLines/>
              <w:spacing w:after="0"/>
              <w:rPr>
                <w:rFonts w:ascii="Arial" w:eastAsia="DengXian" w:hAnsi="Arial" w:cs="Arial"/>
                <w:sz w:val="18"/>
                <w:szCs w:val="18"/>
              </w:rPr>
            </w:pPr>
          </w:p>
        </w:tc>
      </w:tr>
      <w:tr w:rsidR="000212DA" w14:paraId="38DFA3ED"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1661A2C1"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tempValidities</w:t>
            </w:r>
          </w:p>
        </w:tc>
        <w:tc>
          <w:tcPr>
            <w:tcW w:w="1701" w:type="dxa"/>
            <w:tcBorders>
              <w:top w:val="single" w:sz="6" w:space="0" w:color="auto"/>
              <w:left w:val="single" w:sz="6" w:space="0" w:color="auto"/>
              <w:bottom w:val="single" w:sz="6" w:space="0" w:color="auto"/>
              <w:right w:val="single" w:sz="6" w:space="0" w:color="auto"/>
            </w:tcBorders>
            <w:hideMark/>
          </w:tcPr>
          <w:p w14:paraId="3AAD7B17"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array(TemporalValidity)</w:t>
            </w:r>
          </w:p>
        </w:tc>
        <w:tc>
          <w:tcPr>
            <w:tcW w:w="403" w:type="dxa"/>
            <w:tcBorders>
              <w:top w:val="single" w:sz="6" w:space="0" w:color="auto"/>
              <w:left w:val="single" w:sz="6" w:space="0" w:color="auto"/>
              <w:bottom w:val="single" w:sz="6" w:space="0" w:color="auto"/>
              <w:right w:val="single" w:sz="6" w:space="0" w:color="auto"/>
            </w:tcBorders>
            <w:hideMark/>
          </w:tcPr>
          <w:p w14:paraId="2C57E4F1"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2F6C53F"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6" w:space="0" w:color="auto"/>
              <w:left w:val="single" w:sz="6" w:space="0" w:color="auto"/>
              <w:bottom w:val="single" w:sz="6" w:space="0" w:color="auto"/>
              <w:right w:val="single" w:sz="6" w:space="0" w:color="auto"/>
            </w:tcBorders>
            <w:hideMark/>
          </w:tcPr>
          <w:p w14:paraId="0FF9D79C" w14:textId="77777777" w:rsidR="000212DA" w:rsidRDefault="000212DA">
            <w:pPr>
              <w:pStyle w:val="TAL"/>
              <w:rPr>
                <w:rFonts w:cs="Arial"/>
                <w:szCs w:val="18"/>
                <w:lang w:eastAsia="zh-CN"/>
              </w:rPr>
            </w:pPr>
            <w:r>
              <w:rPr>
                <w:rFonts w:cs="Arial"/>
                <w:szCs w:val="18"/>
                <w:lang w:eastAsia="zh-CN"/>
              </w:rPr>
              <w:t>Indicates the time interval(s) during which the AF request is to be applied. (NOTE 4)</w:t>
            </w:r>
          </w:p>
        </w:tc>
        <w:tc>
          <w:tcPr>
            <w:tcW w:w="1272" w:type="dxa"/>
            <w:tcBorders>
              <w:top w:val="single" w:sz="6" w:space="0" w:color="auto"/>
              <w:left w:val="single" w:sz="6" w:space="0" w:color="auto"/>
              <w:bottom w:val="single" w:sz="6" w:space="0" w:color="auto"/>
              <w:right w:val="single" w:sz="6" w:space="0" w:color="auto"/>
            </w:tcBorders>
            <w:hideMark/>
          </w:tcPr>
          <w:p w14:paraId="7ED1275A"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MultiTemporalCondition</w:t>
            </w:r>
          </w:p>
        </w:tc>
      </w:tr>
      <w:tr w:rsidR="000212DA" w14:paraId="4B454F65"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76A09B3A"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nwAreaInfo</w:t>
            </w:r>
          </w:p>
        </w:tc>
        <w:tc>
          <w:tcPr>
            <w:tcW w:w="1701" w:type="dxa"/>
            <w:tcBorders>
              <w:top w:val="single" w:sz="6" w:space="0" w:color="auto"/>
              <w:left w:val="single" w:sz="6" w:space="0" w:color="auto"/>
              <w:bottom w:val="single" w:sz="6" w:space="0" w:color="auto"/>
              <w:right w:val="single" w:sz="6" w:space="0" w:color="auto"/>
            </w:tcBorders>
            <w:hideMark/>
          </w:tcPr>
          <w:p w14:paraId="0A700200"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NetworkAreaInfo</w:t>
            </w:r>
          </w:p>
        </w:tc>
        <w:tc>
          <w:tcPr>
            <w:tcW w:w="403" w:type="dxa"/>
            <w:tcBorders>
              <w:top w:val="single" w:sz="6" w:space="0" w:color="auto"/>
              <w:left w:val="single" w:sz="6" w:space="0" w:color="auto"/>
              <w:bottom w:val="single" w:sz="6" w:space="0" w:color="auto"/>
              <w:right w:val="single" w:sz="6" w:space="0" w:color="auto"/>
            </w:tcBorders>
            <w:hideMark/>
          </w:tcPr>
          <w:p w14:paraId="06096C48"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28BB510"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34ADF56A" w14:textId="77777777" w:rsidR="000212DA" w:rsidRDefault="000212DA">
            <w:pPr>
              <w:pStyle w:val="TAL"/>
              <w:rPr>
                <w:lang w:eastAsia="zh-CN"/>
              </w:rPr>
            </w:pPr>
            <w:r>
              <w:rPr>
                <w:rFonts w:cs="Arial"/>
                <w:szCs w:val="18"/>
                <w:lang w:eastAsia="zh-CN"/>
              </w:rPr>
              <w:t xml:space="preserve">Identifies a </w:t>
            </w:r>
            <w:r>
              <w:rPr>
                <w:rFonts w:cs="Arial"/>
              </w:rPr>
              <w:t>network area information</w:t>
            </w:r>
            <w:r>
              <w:rPr>
                <w:rFonts w:cs="Arial"/>
                <w:szCs w:val="18"/>
                <w:lang w:eastAsia="zh-CN"/>
              </w:rPr>
              <w:t xml:space="preserve"> that the request applies only to the traffic of UE(s) located in this specific zone.</w:t>
            </w:r>
          </w:p>
        </w:tc>
        <w:tc>
          <w:tcPr>
            <w:tcW w:w="1272" w:type="dxa"/>
            <w:tcBorders>
              <w:top w:val="single" w:sz="6" w:space="0" w:color="auto"/>
              <w:left w:val="single" w:sz="6" w:space="0" w:color="auto"/>
              <w:bottom w:val="single" w:sz="6" w:space="0" w:color="auto"/>
              <w:right w:val="single" w:sz="6" w:space="0" w:color="auto"/>
            </w:tcBorders>
          </w:tcPr>
          <w:p w14:paraId="10ACABBE" w14:textId="77777777" w:rsidR="000212DA" w:rsidRDefault="000212DA">
            <w:pPr>
              <w:keepNext/>
              <w:keepLines/>
              <w:spacing w:after="0"/>
              <w:rPr>
                <w:rFonts w:ascii="Arial" w:eastAsia="DengXian" w:hAnsi="Arial" w:cs="Arial"/>
                <w:sz w:val="18"/>
                <w:szCs w:val="18"/>
              </w:rPr>
            </w:pPr>
          </w:p>
        </w:tc>
      </w:tr>
      <w:tr w:rsidR="000212DA" w14:paraId="6820BEB9"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3D03B873"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upPathChgNotifUri</w:t>
            </w:r>
          </w:p>
        </w:tc>
        <w:tc>
          <w:tcPr>
            <w:tcW w:w="1701" w:type="dxa"/>
            <w:tcBorders>
              <w:top w:val="single" w:sz="6" w:space="0" w:color="auto"/>
              <w:left w:val="single" w:sz="6" w:space="0" w:color="auto"/>
              <w:bottom w:val="single" w:sz="6" w:space="0" w:color="auto"/>
              <w:right w:val="single" w:sz="6" w:space="0" w:color="auto"/>
            </w:tcBorders>
            <w:hideMark/>
          </w:tcPr>
          <w:p w14:paraId="52C7D6B0"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Uri</w:t>
            </w:r>
          </w:p>
        </w:tc>
        <w:tc>
          <w:tcPr>
            <w:tcW w:w="403" w:type="dxa"/>
            <w:tcBorders>
              <w:top w:val="single" w:sz="6" w:space="0" w:color="auto"/>
              <w:left w:val="single" w:sz="6" w:space="0" w:color="auto"/>
              <w:bottom w:val="single" w:sz="6" w:space="0" w:color="auto"/>
              <w:right w:val="single" w:sz="6" w:space="0" w:color="auto"/>
            </w:tcBorders>
            <w:hideMark/>
          </w:tcPr>
          <w:p w14:paraId="5783FFA5"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DF33162"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75BA71A3" w14:textId="77777777" w:rsidR="000212DA" w:rsidRDefault="000212DA">
            <w:pPr>
              <w:pStyle w:val="TAL"/>
              <w:rPr>
                <w:rFonts w:cs="Arial"/>
                <w:szCs w:val="18"/>
                <w:lang w:eastAsia="zh-CN"/>
              </w:rPr>
            </w:pPr>
            <w:r>
              <w:rPr>
                <w:rFonts w:cs="Arial"/>
                <w:szCs w:val="18"/>
                <w:lang w:eastAsia="zh-CN"/>
              </w:rPr>
              <w:t>Contains the URI where the NEF receives the UP path change notification. It shall be included when the NEF requests the UP path change notification.</w:t>
            </w:r>
          </w:p>
        </w:tc>
        <w:tc>
          <w:tcPr>
            <w:tcW w:w="1272" w:type="dxa"/>
            <w:tcBorders>
              <w:top w:val="single" w:sz="6" w:space="0" w:color="auto"/>
              <w:left w:val="single" w:sz="6" w:space="0" w:color="auto"/>
              <w:bottom w:val="single" w:sz="6" w:space="0" w:color="auto"/>
              <w:right w:val="single" w:sz="6" w:space="0" w:color="auto"/>
            </w:tcBorders>
          </w:tcPr>
          <w:p w14:paraId="0CA66FEE" w14:textId="77777777" w:rsidR="000212DA" w:rsidRDefault="000212DA">
            <w:pPr>
              <w:keepNext/>
              <w:keepLines/>
              <w:spacing w:after="0"/>
              <w:rPr>
                <w:rFonts w:ascii="Arial" w:eastAsia="DengXian" w:hAnsi="Arial" w:cs="Arial"/>
                <w:sz w:val="18"/>
                <w:szCs w:val="18"/>
              </w:rPr>
            </w:pPr>
          </w:p>
        </w:tc>
      </w:tr>
      <w:tr w:rsidR="000212DA" w14:paraId="76E04D9F"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4B41A110"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headers</w:t>
            </w:r>
          </w:p>
        </w:tc>
        <w:tc>
          <w:tcPr>
            <w:tcW w:w="1701" w:type="dxa"/>
            <w:tcBorders>
              <w:top w:val="single" w:sz="6" w:space="0" w:color="auto"/>
              <w:left w:val="single" w:sz="6" w:space="0" w:color="auto"/>
              <w:bottom w:val="single" w:sz="6" w:space="0" w:color="auto"/>
              <w:right w:val="single" w:sz="6" w:space="0" w:color="auto"/>
            </w:tcBorders>
            <w:hideMark/>
          </w:tcPr>
          <w:p w14:paraId="2FCCC532"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03" w:type="dxa"/>
            <w:tcBorders>
              <w:top w:val="single" w:sz="6" w:space="0" w:color="auto"/>
              <w:left w:val="single" w:sz="6" w:space="0" w:color="auto"/>
              <w:bottom w:val="single" w:sz="6" w:space="0" w:color="auto"/>
              <w:right w:val="single" w:sz="6" w:space="0" w:color="auto"/>
            </w:tcBorders>
            <w:hideMark/>
          </w:tcPr>
          <w:p w14:paraId="5DB5D598"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3D01E88"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6" w:space="0" w:color="auto"/>
              <w:left w:val="single" w:sz="6" w:space="0" w:color="auto"/>
              <w:bottom w:val="single" w:sz="6" w:space="0" w:color="auto"/>
              <w:right w:val="single" w:sz="6" w:space="0" w:color="auto"/>
            </w:tcBorders>
            <w:hideMark/>
          </w:tcPr>
          <w:p w14:paraId="023019FB" w14:textId="77777777" w:rsidR="000212DA" w:rsidRDefault="000212DA">
            <w:pPr>
              <w:pStyle w:val="TAL"/>
              <w:rPr>
                <w:lang w:eastAsia="zh-CN"/>
              </w:rPr>
            </w:pPr>
            <w:r>
              <w:rPr>
                <w:lang w:eastAsia="zh-CN"/>
              </w:rPr>
              <w:t xml:space="preserve">Headers provisioned by the NEF to be used by other NFs to interact with the NEF. E.g. 3gpp-Sbi-Binding header with the binding indication for the URI where the NEF receives UP path change notification and whose information is used by the SMF. </w:t>
            </w:r>
          </w:p>
          <w:p w14:paraId="0A616C1B" w14:textId="77777777" w:rsidR="000212DA" w:rsidRDefault="000212DA">
            <w:pPr>
              <w:pStyle w:val="TAL"/>
              <w:rPr>
                <w:lang w:eastAsia="zh-CN"/>
              </w:rPr>
            </w:pPr>
            <w:r>
              <w:rPr>
                <w:lang w:eastAsia="zh-CN"/>
              </w:rPr>
              <w:t>The encoding of the header shall comply with clause 6.3 of IETF RFC 9110 [21].</w:t>
            </w:r>
          </w:p>
          <w:p w14:paraId="567D0AF2" w14:textId="77777777" w:rsidR="000212DA" w:rsidRDefault="000212DA">
            <w:pPr>
              <w:pStyle w:val="TAL"/>
              <w:rPr>
                <w:rFonts w:cs="Arial"/>
                <w:szCs w:val="18"/>
                <w:lang w:eastAsia="zh-CN"/>
              </w:rPr>
            </w:pPr>
            <w:r>
              <w:rPr>
                <w:rFonts w:cs="Arial"/>
                <w:szCs w:val="18"/>
                <w:lang w:eastAsia="zh-CN"/>
              </w:rPr>
              <w:t>(NOTE 6)</w:t>
            </w:r>
          </w:p>
        </w:tc>
        <w:tc>
          <w:tcPr>
            <w:tcW w:w="1272" w:type="dxa"/>
            <w:tcBorders>
              <w:top w:val="single" w:sz="6" w:space="0" w:color="auto"/>
              <w:left w:val="single" w:sz="6" w:space="0" w:color="auto"/>
              <w:bottom w:val="single" w:sz="6" w:space="0" w:color="auto"/>
              <w:right w:val="single" w:sz="6" w:space="0" w:color="auto"/>
            </w:tcBorders>
          </w:tcPr>
          <w:p w14:paraId="1619CD29" w14:textId="77777777" w:rsidR="000212DA" w:rsidRDefault="000212DA">
            <w:pPr>
              <w:keepNext/>
              <w:keepLines/>
              <w:spacing w:after="0"/>
              <w:rPr>
                <w:rFonts w:ascii="Arial" w:eastAsia="DengXian" w:hAnsi="Arial" w:cs="Arial"/>
                <w:sz w:val="18"/>
                <w:szCs w:val="18"/>
              </w:rPr>
            </w:pPr>
          </w:p>
        </w:tc>
      </w:tr>
      <w:tr w:rsidR="000212DA" w14:paraId="7EAB1739"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160EC1A7"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subscribedEvents</w:t>
            </w:r>
          </w:p>
        </w:tc>
        <w:tc>
          <w:tcPr>
            <w:tcW w:w="1701" w:type="dxa"/>
            <w:tcBorders>
              <w:top w:val="single" w:sz="6" w:space="0" w:color="auto"/>
              <w:left w:val="single" w:sz="6" w:space="0" w:color="auto"/>
              <w:bottom w:val="single" w:sz="6" w:space="0" w:color="auto"/>
              <w:right w:val="single" w:sz="6" w:space="0" w:color="auto"/>
            </w:tcBorders>
            <w:hideMark/>
          </w:tcPr>
          <w:p w14:paraId="4F27E4EE"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array(SubscribedEvent)</w:t>
            </w:r>
          </w:p>
        </w:tc>
        <w:tc>
          <w:tcPr>
            <w:tcW w:w="403" w:type="dxa"/>
            <w:tcBorders>
              <w:top w:val="single" w:sz="6" w:space="0" w:color="auto"/>
              <w:left w:val="single" w:sz="6" w:space="0" w:color="auto"/>
              <w:bottom w:val="single" w:sz="6" w:space="0" w:color="auto"/>
              <w:right w:val="single" w:sz="6" w:space="0" w:color="auto"/>
            </w:tcBorders>
            <w:hideMark/>
          </w:tcPr>
          <w:p w14:paraId="48866051"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629E5CE"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6" w:space="0" w:color="auto"/>
              <w:left w:val="single" w:sz="6" w:space="0" w:color="auto"/>
              <w:bottom w:val="single" w:sz="6" w:space="0" w:color="auto"/>
              <w:right w:val="single" w:sz="6" w:space="0" w:color="auto"/>
            </w:tcBorders>
            <w:hideMark/>
          </w:tcPr>
          <w:p w14:paraId="7061FCA1"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Identifies the requirement to be notified of the event(s).</w:t>
            </w:r>
          </w:p>
          <w:p w14:paraId="7A25A2CC" w14:textId="77777777" w:rsidR="000212DA" w:rsidRDefault="000212DA">
            <w:pPr>
              <w:pStyle w:val="TAL"/>
              <w:rPr>
                <w:rFonts w:cs="Arial"/>
                <w:szCs w:val="18"/>
                <w:lang w:eastAsia="zh-CN"/>
              </w:rPr>
            </w:pPr>
            <w:r>
              <w:rPr>
                <w:rFonts w:cs="Arial"/>
                <w:szCs w:val="18"/>
                <w:lang w:eastAsia="zh-CN"/>
              </w:rPr>
              <w:t>(NOTE 14)</w:t>
            </w:r>
          </w:p>
        </w:tc>
        <w:tc>
          <w:tcPr>
            <w:tcW w:w="1272" w:type="dxa"/>
            <w:tcBorders>
              <w:top w:val="single" w:sz="6" w:space="0" w:color="auto"/>
              <w:left w:val="single" w:sz="6" w:space="0" w:color="auto"/>
              <w:bottom w:val="single" w:sz="6" w:space="0" w:color="auto"/>
              <w:right w:val="single" w:sz="6" w:space="0" w:color="auto"/>
            </w:tcBorders>
          </w:tcPr>
          <w:p w14:paraId="10E3651F" w14:textId="77777777" w:rsidR="000212DA" w:rsidRDefault="000212DA">
            <w:pPr>
              <w:keepNext/>
              <w:keepLines/>
              <w:spacing w:after="0"/>
              <w:rPr>
                <w:rFonts w:ascii="Arial" w:eastAsia="DengXian" w:hAnsi="Arial" w:cs="Arial"/>
                <w:sz w:val="18"/>
                <w:szCs w:val="18"/>
              </w:rPr>
            </w:pPr>
          </w:p>
        </w:tc>
      </w:tr>
      <w:tr w:rsidR="000212DA" w14:paraId="45037035"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04A6D20F"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notifUri</w:t>
            </w:r>
          </w:p>
        </w:tc>
        <w:tc>
          <w:tcPr>
            <w:tcW w:w="1701" w:type="dxa"/>
            <w:tcBorders>
              <w:top w:val="single" w:sz="6" w:space="0" w:color="auto"/>
              <w:left w:val="single" w:sz="6" w:space="0" w:color="auto"/>
              <w:bottom w:val="single" w:sz="6" w:space="0" w:color="auto"/>
              <w:right w:val="single" w:sz="6" w:space="0" w:color="auto"/>
            </w:tcBorders>
            <w:hideMark/>
          </w:tcPr>
          <w:p w14:paraId="0ED52FBE"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Uri</w:t>
            </w:r>
          </w:p>
        </w:tc>
        <w:tc>
          <w:tcPr>
            <w:tcW w:w="403" w:type="dxa"/>
            <w:tcBorders>
              <w:top w:val="single" w:sz="6" w:space="0" w:color="auto"/>
              <w:left w:val="single" w:sz="6" w:space="0" w:color="auto"/>
              <w:bottom w:val="single" w:sz="6" w:space="0" w:color="auto"/>
              <w:right w:val="single" w:sz="6" w:space="0" w:color="auto"/>
            </w:tcBorders>
            <w:hideMark/>
          </w:tcPr>
          <w:p w14:paraId="23953888"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EA68F33"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46D0708B"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Contains the URI via which the NEF desires to receive the event(s) related notifications.</w:t>
            </w:r>
          </w:p>
        </w:tc>
        <w:tc>
          <w:tcPr>
            <w:tcW w:w="1272" w:type="dxa"/>
            <w:tcBorders>
              <w:top w:val="single" w:sz="6" w:space="0" w:color="auto"/>
              <w:left w:val="single" w:sz="6" w:space="0" w:color="auto"/>
              <w:bottom w:val="single" w:sz="6" w:space="0" w:color="auto"/>
              <w:right w:val="single" w:sz="6" w:space="0" w:color="auto"/>
            </w:tcBorders>
            <w:hideMark/>
          </w:tcPr>
          <w:p w14:paraId="457A563E" w14:textId="77777777" w:rsidR="000212DA" w:rsidRDefault="000212DA">
            <w:pPr>
              <w:keepNext/>
              <w:keepLines/>
              <w:spacing w:after="0"/>
              <w:rPr>
                <w:rFonts w:ascii="Arial" w:eastAsia="DengXian" w:hAnsi="Arial" w:cs="Arial"/>
                <w:sz w:val="18"/>
                <w:szCs w:val="18"/>
              </w:rPr>
            </w:pPr>
            <w:r>
              <w:rPr>
                <w:rFonts w:ascii="Arial" w:eastAsia="DengXian" w:hAnsi="Arial" w:cs="Arial"/>
                <w:sz w:val="18"/>
                <w:szCs w:val="18"/>
              </w:rPr>
              <w:t>TraffRoutReqOutcome</w:t>
            </w:r>
          </w:p>
          <w:p w14:paraId="014B68E3" w14:textId="77777777" w:rsidR="000212DA" w:rsidRDefault="000212DA">
            <w:pPr>
              <w:keepNext/>
              <w:keepLines/>
              <w:spacing w:after="0"/>
              <w:rPr>
                <w:rFonts w:ascii="Arial" w:eastAsia="DengXian" w:hAnsi="Arial" w:cs="Arial"/>
                <w:sz w:val="18"/>
                <w:szCs w:val="18"/>
              </w:rPr>
            </w:pPr>
            <w:r>
              <w:rPr>
                <w:rFonts w:ascii="Arial" w:eastAsia="DengXian" w:hAnsi="Arial" w:cs="Arial"/>
                <w:sz w:val="18"/>
                <w:szCs w:val="18"/>
              </w:rPr>
              <w:t>SimConnFailure</w:t>
            </w:r>
          </w:p>
        </w:tc>
      </w:tr>
      <w:tr w:rsidR="000212DA" w14:paraId="0CC5897D"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2FF46D62"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notifCorreId</w:t>
            </w:r>
          </w:p>
        </w:tc>
        <w:tc>
          <w:tcPr>
            <w:tcW w:w="1701" w:type="dxa"/>
            <w:tcBorders>
              <w:top w:val="single" w:sz="6" w:space="0" w:color="auto"/>
              <w:left w:val="single" w:sz="6" w:space="0" w:color="auto"/>
              <w:bottom w:val="single" w:sz="6" w:space="0" w:color="auto"/>
              <w:right w:val="single" w:sz="6" w:space="0" w:color="auto"/>
            </w:tcBorders>
            <w:hideMark/>
          </w:tcPr>
          <w:p w14:paraId="4F151C85"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6" w:space="0" w:color="auto"/>
              <w:left w:val="single" w:sz="6" w:space="0" w:color="auto"/>
              <w:bottom w:val="single" w:sz="6" w:space="0" w:color="auto"/>
              <w:right w:val="single" w:sz="6" w:space="0" w:color="auto"/>
            </w:tcBorders>
            <w:hideMark/>
          </w:tcPr>
          <w:p w14:paraId="77F404F0"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76E573B"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0F156FF1"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Contains the Notification Correlation Id allocated by the NEF.</w:t>
            </w:r>
          </w:p>
        </w:tc>
        <w:tc>
          <w:tcPr>
            <w:tcW w:w="1272" w:type="dxa"/>
            <w:tcBorders>
              <w:top w:val="single" w:sz="6" w:space="0" w:color="auto"/>
              <w:left w:val="single" w:sz="6" w:space="0" w:color="auto"/>
              <w:bottom w:val="single" w:sz="6" w:space="0" w:color="auto"/>
              <w:right w:val="single" w:sz="6" w:space="0" w:color="auto"/>
            </w:tcBorders>
            <w:hideMark/>
          </w:tcPr>
          <w:p w14:paraId="44742D8B" w14:textId="77777777" w:rsidR="000212DA" w:rsidRDefault="000212DA">
            <w:pPr>
              <w:keepNext/>
              <w:keepLines/>
              <w:spacing w:after="0"/>
              <w:rPr>
                <w:rFonts w:ascii="Arial" w:eastAsia="DengXian" w:hAnsi="Arial" w:cs="Arial"/>
                <w:sz w:val="18"/>
                <w:szCs w:val="18"/>
              </w:rPr>
            </w:pPr>
            <w:r>
              <w:rPr>
                <w:rFonts w:ascii="Arial" w:eastAsia="DengXian" w:hAnsi="Arial" w:cs="Arial"/>
                <w:sz w:val="18"/>
                <w:szCs w:val="18"/>
              </w:rPr>
              <w:t>TraffRoutReqOutcome</w:t>
            </w:r>
          </w:p>
          <w:p w14:paraId="380401CB" w14:textId="77777777" w:rsidR="000212DA" w:rsidRDefault="000212DA">
            <w:pPr>
              <w:keepNext/>
              <w:keepLines/>
              <w:spacing w:after="0"/>
              <w:rPr>
                <w:rFonts w:ascii="Arial" w:eastAsia="DengXian" w:hAnsi="Arial" w:cs="Arial"/>
                <w:sz w:val="18"/>
                <w:szCs w:val="18"/>
              </w:rPr>
            </w:pPr>
            <w:r>
              <w:rPr>
                <w:rFonts w:ascii="Arial" w:eastAsia="DengXian" w:hAnsi="Arial" w:cs="Arial"/>
                <w:sz w:val="18"/>
                <w:szCs w:val="18"/>
              </w:rPr>
              <w:t>SimConnFailure</w:t>
            </w:r>
          </w:p>
        </w:tc>
      </w:tr>
      <w:tr w:rsidR="000212DA" w14:paraId="7ACF8478"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1138317E"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dnaiChgType</w:t>
            </w:r>
          </w:p>
        </w:tc>
        <w:tc>
          <w:tcPr>
            <w:tcW w:w="1701" w:type="dxa"/>
            <w:tcBorders>
              <w:top w:val="single" w:sz="6" w:space="0" w:color="auto"/>
              <w:left w:val="single" w:sz="6" w:space="0" w:color="auto"/>
              <w:bottom w:val="single" w:sz="6" w:space="0" w:color="auto"/>
              <w:right w:val="single" w:sz="6" w:space="0" w:color="auto"/>
            </w:tcBorders>
            <w:hideMark/>
          </w:tcPr>
          <w:p w14:paraId="33CF6147"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DnaiChangeType</w:t>
            </w:r>
          </w:p>
        </w:tc>
        <w:tc>
          <w:tcPr>
            <w:tcW w:w="403" w:type="dxa"/>
            <w:tcBorders>
              <w:top w:val="single" w:sz="6" w:space="0" w:color="auto"/>
              <w:left w:val="single" w:sz="6" w:space="0" w:color="auto"/>
              <w:bottom w:val="single" w:sz="6" w:space="0" w:color="auto"/>
              <w:right w:val="single" w:sz="6" w:space="0" w:color="auto"/>
            </w:tcBorders>
            <w:hideMark/>
          </w:tcPr>
          <w:p w14:paraId="35D3A49B"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35E908C"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2DDC1437" w14:textId="77777777" w:rsidR="000212DA" w:rsidRDefault="000212DA">
            <w:pPr>
              <w:pStyle w:val="TAL"/>
              <w:rPr>
                <w:rFonts w:cs="Arial"/>
                <w:szCs w:val="18"/>
                <w:lang w:eastAsia="zh-CN"/>
              </w:rPr>
            </w:pPr>
            <w:r>
              <w:rPr>
                <w:rFonts w:cs="Arial"/>
                <w:szCs w:val="18"/>
                <w:lang w:eastAsia="zh-CN"/>
              </w:rPr>
              <w:t>Identifies a type of notification regarding UP path management event.</w:t>
            </w:r>
          </w:p>
        </w:tc>
        <w:tc>
          <w:tcPr>
            <w:tcW w:w="1272" w:type="dxa"/>
            <w:tcBorders>
              <w:top w:val="single" w:sz="6" w:space="0" w:color="auto"/>
              <w:left w:val="single" w:sz="6" w:space="0" w:color="auto"/>
              <w:bottom w:val="single" w:sz="6" w:space="0" w:color="auto"/>
              <w:right w:val="single" w:sz="6" w:space="0" w:color="auto"/>
            </w:tcBorders>
          </w:tcPr>
          <w:p w14:paraId="6F005526" w14:textId="77777777" w:rsidR="000212DA" w:rsidRDefault="000212DA">
            <w:pPr>
              <w:keepNext/>
              <w:keepLines/>
              <w:spacing w:after="0"/>
              <w:rPr>
                <w:rFonts w:ascii="Arial" w:eastAsia="DengXian" w:hAnsi="Arial" w:cs="Arial"/>
                <w:sz w:val="18"/>
                <w:szCs w:val="18"/>
              </w:rPr>
            </w:pPr>
          </w:p>
        </w:tc>
      </w:tr>
      <w:tr w:rsidR="000212DA" w14:paraId="2033EB25"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0619DE91"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afAckInd</w:t>
            </w:r>
          </w:p>
        </w:tc>
        <w:tc>
          <w:tcPr>
            <w:tcW w:w="1701" w:type="dxa"/>
            <w:tcBorders>
              <w:top w:val="single" w:sz="6" w:space="0" w:color="auto"/>
              <w:left w:val="single" w:sz="6" w:space="0" w:color="auto"/>
              <w:bottom w:val="single" w:sz="6" w:space="0" w:color="auto"/>
              <w:right w:val="single" w:sz="6" w:space="0" w:color="auto"/>
            </w:tcBorders>
            <w:hideMark/>
          </w:tcPr>
          <w:p w14:paraId="297C149A"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03" w:type="dxa"/>
            <w:tcBorders>
              <w:top w:val="single" w:sz="6" w:space="0" w:color="auto"/>
              <w:left w:val="single" w:sz="6" w:space="0" w:color="auto"/>
              <w:bottom w:val="single" w:sz="6" w:space="0" w:color="auto"/>
              <w:right w:val="single" w:sz="6" w:space="0" w:color="auto"/>
            </w:tcBorders>
            <w:hideMark/>
          </w:tcPr>
          <w:p w14:paraId="182F2D11"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4E0A5D6"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1946F995" w14:textId="77777777" w:rsidR="000212DA" w:rsidRDefault="000212DA">
            <w:pPr>
              <w:pStyle w:val="TAL"/>
              <w:rPr>
                <w:rFonts w:cs="Arial"/>
                <w:szCs w:val="18"/>
                <w:lang w:eastAsia="zh-CN"/>
              </w:rPr>
            </w:pPr>
            <w:r>
              <w:rPr>
                <w:rFonts w:cs="Arial"/>
                <w:szCs w:val="18"/>
                <w:lang w:eastAsia="zh-CN"/>
              </w:rPr>
              <w:t>Identifies whether the AF acknowledgement of UP path event notification is expected.</w:t>
            </w:r>
          </w:p>
          <w:p w14:paraId="52E17FC0" w14:textId="77777777" w:rsidR="000212DA" w:rsidRDefault="000212DA">
            <w:pPr>
              <w:pStyle w:val="TAL"/>
              <w:rPr>
                <w:rFonts w:cs="Arial"/>
                <w:szCs w:val="18"/>
                <w:lang w:eastAsia="zh-CN"/>
              </w:rPr>
            </w:pPr>
            <w:r>
              <w:rPr>
                <w:rFonts w:cs="Arial"/>
                <w:szCs w:val="18"/>
                <w:lang w:eastAsia="zh-CN"/>
              </w:rPr>
              <w:t xml:space="preserve">Set to "true" if the AF acknowledgement is expected; otherwise set to "false". </w:t>
            </w:r>
          </w:p>
          <w:p w14:paraId="2FEED28D" w14:textId="77777777" w:rsidR="000212DA" w:rsidRDefault="000212DA">
            <w:pPr>
              <w:pStyle w:val="TAL"/>
              <w:rPr>
                <w:rFonts w:cs="Arial"/>
                <w:szCs w:val="18"/>
                <w:lang w:eastAsia="zh-CN"/>
              </w:rPr>
            </w:pPr>
            <w:r>
              <w:rPr>
                <w:rFonts w:cs="Arial"/>
                <w:szCs w:val="18"/>
                <w:lang w:eastAsia="zh-CN"/>
              </w:rPr>
              <w:t>Default value is "false" if omitted.</w:t>
            </w:r>
          </w:p>
        </w:tc>
        <w:tc>
          <w:tcPr>
            <w:tcW w:w="1272" w:type="dxa"/>
            <w:tcBorders>
              <w:top w:val="single" w:sz="6" w:space="0" w:color="auto"/>
              <w:left w:val="single" w:sz="6" w:space="0" w:color="auto"/>
              <w:bottom w:val="single" w:sz="6" w:space="0" w:color="auto"/>
              <w:right w:val="single" w:sz="6" w:space="0" w:color="auto"/>
            </w:tcBorders>
            <w:hideMark/>
          </w:tcPr>
          <w:p w14:paraId="781030FA" w14:textId="77777777" w:rsidR="000212DA" w:rsidRDefault="000212DA">
            <w:pPr>
              <w:keepNext/>
              <w:keepLines/>
              <w:spacing w:after="0"/>
              <w:rPr>
                <w:rFonts w:ascii="Arial" w:eastAsia="DengXian" w:hAnsi="Arial" w:cs="Arial"/>
                <w:sz w:val="18"/>
                <w:szCs w:val="18"/>
              </w:rPr>
            </w:pPr>
            <w:r>
              <w:rPr>
                <w:rFonts w:ascii="Arial" w:hAnsi="Arial" w:cs="Arial"/>
                <w:sz w:val="18"/>
                <w:szCs w:val="18"/>
                <w:lang w:eastAsia="zh-CN"/>
              </w:rPr>
              <w:t>URLLC</w:t>
            </w:r>
          </w:p>
        </w:tc>
      </w:tr>
      <w:tr w:rsidR="000212DA" w14:paraId="663F1284"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02D0BBE4"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addrPreserInd</w:t>
            </w:r>
          </w:p>
        </w:tc>
        <w:tc>
          <w:tcPr>
            <w:tcW w:w="1701" w:type="dxa"/>
            <w:tcBorders>
              <w:top w:val="single" w:sz="6" w:space="0" w:color="auto"/>
              <w:left w:val="single" w:sz="6" w:space="0" w:color="auto"/>
              <w:bottom w:val="single" w:sz="6" w:space="0" w:color="auto"/>
              <w:right w:val="single" w:sz="6" w:space="0" w:color="auto"/>
            </w:tcBorders>
            <w:hideMark/>
          </w:tcPr>
          <w:p w14:paraId="1CC4DE51"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03" w:type="dxa"/>
            <w:tcBorders>
              <w:top w:val="single" w:sz="6" w:space="0" w:color="auto"/>
              <w:left w:val="single" w:sz="6" w:space="0" w:color="auto"/>
              <w:bottom w:val="single" w:sz="6" w:space="0" w:color="auto"/>
              <w:right w:val="single" w:sz="6" w:space="0" w:color="auto"/>
            </w:tcBorders>
            <w:hideMark/>
          </w:tcPr>
          <w:p w14:paraId="47917DA7" w14:textId="77777777" w:rsidR="000212DA" w:rsidRDefault="000212DA">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38E514D"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75D1C472" w14:textId="77777777" w:rsidR="000212DA" w:rsidRDefault="000212DA">
            <w:pPr>
              <w:pStyle w:val="TAL"/>
              <w:rPr>
                <w:lang w:eastAsia="zh-CN"/>
              </w:rPr>
            </w:pPr>
            <w:r>
              <w:rPr>
                <w:rFonts w:cs="Arial"/>
                <w:szCs w:val="18"/>
              </w:rPr>
              <w:t>Indicates</w:t>
            </w:r>
            <w:r>
              <w:rPr>
                <w:lang w:eastAsia="zh-CN"/>
              </w:rPr>
              <w:t xml:space="preserve"> whether UE IP address should be preserved.</w:t>
            </w:r>
          </w:p>
          <w:p w14:paraId="0B6A4294" w14:textId="77777777" w:rsidR="000212DA" w:rsidRDefault="000212DA">
            <w:pPr>
              <w:pStyle w:val="TAL"/>
              <w:rPr>
                <w:lang w:eastAsia="zh-CN"/>
              </w:rPr>
            </w:pPr>
            <w:r>
              <w:rPr>
                <w:rFonts w:cs="Arial"/>
                <w:szCs w:val="18"/>
              </w:rPr>
              <w:t xml:space="preserve">This attribute shall set to </w:t>
            </w:r>
            <w:r>
              <w:rPr>
                <w:lang w:eastAsia="zh-CN"/>
              </w:rPr>
              <w:t>"true" if preserved, otherwise, set to "false".</w:t>
            </w:r>
          </w:p>
          <w:p w14:paraId="0688D04E" w14:textId="77777777" w:rsidR="000212DA" w:rsidRDefault="000212DA">
            <w:pPr>
              <w:pStyle w:val="TAL"/>
              <w:rPr>
                <w:rFonts w:cs="Arial"/>
                <w:szCs w:val="18"/>
                <w:lang w:eastAsia="zh-CN"/>
              </w:rPr>
            </w:pPr>
            <w:r>
              <w:rPr>
                <w:lang w:eastAsia="zh-CN"/>
              </w:rPr>
              <w:t>Default value is false if omitted.</w:t>
            </w:r>
          </w:p>
        </w:tc>
        <w:tc>
          <w:tcPr>
            <w:tcW w:w="1272" w:type="dxa"/>
            <w:tcBorders>
              <w:top w:val="single" w:sz="6" w:space="0" w:color="auto"/>
              <w:left w:val="single" w:sz="6" w:space="0" w:color="auto"/>
              <w:bottom w:val="single" w:sz="6" w:space="0" w:color="auto"/>
              <w:right w:val="single" w:sz="6" w:space="0" w:color="auto"/>
            </w:tcBorders>
            <w:hideMark/>
          </w:tcPr>
          <w:p w14:paraId="49ABFE14"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URLLC</w:t>
            </w:r>
          </w:p>
        </w:tc>
      </w:tr>
      <w:tr w:rsidR="000212DA" w14:paraId="55ED948A"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1CB63636"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maxAllowedUpLat</w:t>
            </w:r>
          </w:p>
        </w:tc>
        <w:tc>
          <w:tcPr>
            <w:tcW w:w="1701" w:type="dxa"/>
            <w:tcBorders>
              <w:top w:val="single" w:sz="6" w:space="0" w:color="auto"/>
              <w:left w:val="single" w:sz="6" w:space="0" w:color="auto"/>
              <w:bottom w:val="single" w:sz="6" w:space="0" w:color="auto"/>
              <w:right w:val="single" w:sz="6" w:space="0" w:color="auto"/>
            </w:tcBorders>
            <w:hideMark/>
          </w:tcPr>
          <w:p w14:paraId="154A6A72"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Uinteger</w:t>
            </w:r>
          </w:p>
        </w:tc>
        <w:tc>
          <w:tcPr>
            <w:tcW w:w="403" w:type="dxa"/>
            <w:tcBorders>
              <w:top w:val="single" w:sz="6" w:space="0" w:color="auto"/>
              <w:left w:val="single" w:sz="6" w:space="0" w:color="auto"/>
              <w:bottom w:val="single" w:sz="6" w:space="0" w:color="auto"/>
              <w:right w:val="single" w:sz="6" w:space="0" w:color="auto"/>
            </w:tcBorders>
            <w:hideMark/>
          </w:tcPr>
          <w:p w14:paraId="62E24D10" w14:textId="77777777" w:rsidR="000212DA" w:rsidRDefault="000212DA">
            <w:pPr>
              <w:keepNext/>
              <w:keepLines/>
              <w:spacing w:after="0"/>
              <w:jc w:val="center"/>
              <w:rPr>
                <w:rFonts w:ascii="Arial" w:hAnsi="Arial" w:cs="Arial"/>
                <w:sz w:val="18"/>
                <w:szCs w:val="18"/>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EB33AC0" w14:textId="77777777" w:rsidR="000212DA" w:rsidRDefault="000212DA">
            <w:pPr>
              <w:keepNext/>
              <w:keepLines/>
              <w:spacing w:after="0"/>
              <w:rPr>
                <w:rFonts w:ascii="Arial" w:hAnsi="Arial" w:cs="Arial"/>
                <w:sz w:val="18"/>
                <w:szCs w:val="18"/>
                <w:lang w:eastAsia="zh-CN"/>
              </w:rPr>
            </w:pPr>
            <w:r>
              <w:rPr>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5CE1ACB8" w14:textId="77777777" w:rsidR="000212DA" w:rsidRDefault="000212DA">
            <w:pPr>
              <w:pStyle w:val="TAL"/>
              <w:rPr>
                <w:rFonts w:cs="Arial"/>
                <w:szCs w:val="18"/>
                <w:lang w:eastAsia="zh-CN"/>
              </w:rPr>
            </w:pPr>
            <w:r>
              <w:t>Indicates the target user plane latency in units of milliseconds. The SMF may use this value to decide whether edge relocation is needed to ensure that the user plane latency does not exceed the value.</w:t>
            </w:r>
          </w:p>
        </w:tc>
        <w:tc>
          <w:tcPr>
            <w:tcW w:w="1272" w:type="dxa"/>
            <w:tcBorders>
              <w:top w:val="single" w:sz="6" w:space="0" w:color="auto"/>
              <w:left w:val="single" w:sz="6" w:space="0" w:color="auto"/>
              <w:bottom w:val="single" w:sz="6" w:space="0" w:color="auto"/>
              <w:right w:val="single" w:sz="6" w:space="0" w:color="auto"/>
            </w:tcBorders>
            <w:hideMark/>
          </w:tcPr>
          <w:p w14:paraId="58ABE7EF"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AF_latency</w:t>
            </w:r>
          </w:p>
        </w:tc>
      </w:tr>
      <w:tr w:rsidR="000212DA" w14:paraId="3DB4ABD7"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16684E5F"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simConnInd</w:t>
            </w:r>
          </w:p>
        </w:tc>
        <w:tc>
          <w:tcPr>
            <w:tcW w:w="1701" w:type="dxa"/>
            <w:tcBorders>
              <w:top w:val="single" w:sz="6" w:space="0" w:color="auto"/>
              <w:left w:val="single" w:sz="6" w:space="0" w:color="auto"/>
              <w:bottom w:val="single" w:sz="6" w:space="0" w:color="auto"/>
              <w:right w:val="single" w:sz="6" w:space="0" w:color="auto"/>
            </w:tcBorders>
            <w:hideMark/>
          </w:tcPr>
          <w:p w14:paraId="3A935CFE"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03" w:type="dxa"/>
            <w:tcBorders>
              <w:top w:val="single" w:sz="6" w:space="0" w:color="auto"/>
              <w:left w:val="single" w:sz="6" w:space="0" w:color="auto"/>
              <w:bottom w:val="single" w:sz="6" w:space="0" w:color="auto"/>
              <w:right w:val="single" w:sz="6" w:space="0" w:color="auto"/>
            </w:tcBorders>
            <w:hideMark/>
          </w:tcPr>
          <w:p w14:paraId="426344E1" w14:textId="77777777" w:rsidR="000212DA" w:rsidRDefault="000212DA">
            <w:pPr>
              <w:keepNext/>
              <w:keepLines/>
              <w:spacing w:after="0"/>
              <w:jc w:val="center"/>
              <w:rPr>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55645F3" w14:textId="77777777" w:rsidR="000212DA" w:rsidRDefault="000212DA">
            <w:pPr>
              <w:keepNext/>
              <w:keepLines/>
              <w:spacing w:after="0"/>
              <w:rPr>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09C66FCB"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 xml:space="preserve">Indication of </w:t>
            </w:r>
            <w:r>
              <w:rPr>
                <w:rFonts w:ascii="Arial" w:hAnsi="Arial" w:cs="Arial"/>
                <w:noProof/>
                <w:sz w:val="18"/>
                <w:szCs w:val="18"/>
              </w:rPr>
              <w:t>simultaneous connectivity temporarily maintained for the source and target PSA</w:t>
            </w:r>
            <w:r>
              <w:rPr>
                <w:rFonts w:ascii="Arial" w:hAnsi="Arial" w:cs="Arial"/>
                <w:sz w:val="18"/>
                <w:szCs w:val="18"/>
                <w:lang w:eastAsia="zh-CN"/>
              </w:rPr>
              <w:t>.</w:t>
            </w:r>
          </w:p>
          <w:p w14:paraId="1CBB839C" w14:textId="77777777" w:rsidR="000212DA" w:rsidRDefault="000212DA">
            <w:pPr>
              <w:keepNext/>
              <w:keepLines/>
              <w:spacing w:after="0"/>
              <w:rPr>
                <w:rFonts w:ascii="Arial" w:hAnsi="Arial" w:cs="Arial"/>
                <w:noProof/>
                <w:sz w:val="18"/>
                <w:szCs w:val="18"/>
              </w:rPr>
            </w:pPr>
            <w:r>
              <w:rPr>
                <w:rFonts w:ascii="Arial" w:hAnsi="Arial" w:cs="Arial"/>
                <w:noProof/>
                <w:sz w:val="18"/>
                <w:szCs w:val="18"/>
              </w:rPr>
              <w:t>It is used to indicate whether the simultaneous connectivity should be temporarily mantained for the source and target PSA.</w:t>
            </w:r>
          </w:p>
          <w:p w14:paraId="60B4A860"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It is s</w:t>
            </w:r>
            <w:r>
              <w:rPr>
                <w:rFonts w:ascii="Arial" w:hAnsi="Arial" w:cs="Arial"/>
                <w:sz w:val="18"/>
                <w:szCs w:val="18"/>
              </w:rPr>
              <w:t xml:space="preserve">et to </w:t>
            </w:r>
            <w:r>
              <w:rPr>
                <w:rFonts w:ascii="Arial" w:hAnsi="Arial"/>
                <w:sz w:val="18"/>
                <w:lang w:eastAsia="zh-CN"/>
              </w:rPr>
              <w:t xml:space="preserve">"true" if the temporary simultaneous connectivity should be temporarily maintained; otherwise, it is set to "false". </w:t>
            </w:r>
            <w:r>
              <w:rPr>
                <w:rFonts w:ascii="Arial" w:hAnsi="Arial" w:cs="Arial"/>
                <w:sz w:val="18"/>
                <w:szCs w:val="18"/>
                <w:lang w:eastAsia="zh-CN"/>
              </w:rPr>
              <w:t xml:space="preserve">Default value is </w:t>
            </w:r>
            <w:r>
              <w:rPr>
                <w:rFonts w:ascii="Arial" w:hAnsi="Arial"/>
                <w:sz w:val="18"/>
                <w:lang w:eastAsia="zh-CN"/>
              </w:rPr>
              <w:t>"false"</w:t>
            </w:r>
            <w:r>
              <w:rPr>
                <w:rFonts w:ascii="Arial" w:hAnsi="Arial" w:cs="Arial"/>
                <w:sz w:val="18"/>
                <w:szCs w:val="18"/>
                <w:lang w:eastAsia="zh-CN"/>
              </w:rPr>
              <w:t xml:space="preserve"> if omitted.</w:t>
            </w:r>
          </w:p>
          <w:p w14:paraId="0DAC4744" w14:textId="77777777" w:rsidR="000212DA" w:rsidRDefault="000212DA">
            <w:pPr>
              <w:pStyle w:val="TAL"/>
            </w:pPr>
            <w:r>
              <w:t>(NOTE 14)</w:t>
            </w:r>
          </w:p>
        </w:tc>
        <w:tc>
          <w:tcPr>
            <w:tcW w:w="1272" w:type="dxa"/>
            <w:tcBorders>
              <w:top w:val="single" w:sz="6" w:space="0" w:color="auto"/>
              <w:left w:val="single" w:sz="6" w:space="0" w:color="auto"/>
              <w:bottom w:val="single" w:sz="6" w:space="0" w:color="auto"/>
              <w:right w:val="single" w:sz="6" w:space="0" w:color="auto"/>
            </w:tcBorders>
            <w:hideMark/>
          </w:tcPr>
          <w:p w14:paraId="2536ADC2" w14:textId="77777777" w:rsidR="000212DA" w:rsidRDefault="000212DA">
            <w:pPr>
              <w:keepNext/>
              <w:keepLines/>
              <w:spacing w:after="0"/>
              <w:rPr>
                <w:lang w:eastAsia="zh-CN"/>
              </w:rPr>
            </w:pPr>
            <w:r>
              <w:rPr>
                <w:rFonts w:ascii="Arial" w:hAnsi="Arial" w:cs="Arial"/>
                <w:sz w:val="18"/>
                <w:szCs w:val="18"/>
                <w:lang w:eastAsia="zh-CN"/>
              </w:rPr>
              <w:t>SimultConnectivity</w:t>
            </w:r>
          </w:p>
        </w:tc>
      </w:tr>
      <w:tr w:rsidR="000212DA" w14:paraId="4FFF011A"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57313211"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simConnTerm</w:t>
            </w:r>
          </w:p>
        </w:tc>
        <w:tc>
          <w:tcPr>
            <w:tcW w:w="1701" w:type="dxa"/>
            <w:tcBorders>
              <w:top w:val="single" w:sz="6" w:space="0" w:color="auto"/>
              <w:left w:val="single" w:sz="6" w:space="0" w:color="auto"/>
              <w:bottom w:val="single" w:sz="6" w:space="0" w:color="auto"/>
              <w:right w:val="single" w:sz="6" w:space="0" w:color="auto"/>
            </w:tcBorders>
            <w:hideMark/>
          </w:tcPr>
          <w:p w14:paraId="155AA3A6"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DurationSec</w:t>
            </w:r>
          </w:p>
        </w:tc>
        <w:tc>
          <w:tcPr>
            <w:tcW w:w="403" w:type="dxa"/>
            <w:tcBorders>
              <w:top w:val="single" w:sz="6" w:space="0" w:color="auto"/>
              <w:left w:val="single" w:sz="6" w:space="0" w:color="auto"/>
              <w:bottom w:val="single" w:sz="6" w:space="0" w:color="auto"/>
              <w:right w:val="single" w:sz="6" w:space="0" w:color="auto"/>
            </w:tcBorders>
            <w:hideMark/>
          </w:tcPr>
          <w:p w14:paraId="5144D93E" w14:textId="77777777" w:rsidR="000212DA" w:rsidRDefault="000212DA">
            <w:pPr>
              <w:keepNext/>
              <w:keepLines/>
              <w:spacing w:after="0"/>
              <w:jc w:val="center"/>
              <w:rPr>
                <w:lang w:eastAsia="zh-CN"/>
              </w:rPr>
            </w:pPr>
            <w:r>
              <w:rPr>
                <w:rFonts w:ascii="Arial" w:hAnsi="Arial" w:cs="Arial"/>
                <w:sz w:val="18"/>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594EF35E" w14:textId="77777777" w:rsidR="000212DA" w:rsidRDefault="000212DA">
            <w:pPr>
              <w:keepNext/>
              <w:keepLines/>
              <w:spacing w:after="0"/>
              <w:rPr>
                <w:lang w:eastAsia="zh-CN"/>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44DB40CE" w14:textId="77777777" w:rsidR="000212DA" w:rsidRDefault="000212DA">
            <w:pPr>
              <w:pStyle w:val="TAL"/>
              <w:rPr>
                <w:rFonts w:cs="Arial"/>
                <w:noProof/>
                <w:szCs w:val="18"/>
              </w:rPr>
            </w:pPr>
            <w:r>
              <w:rPr>
                <w:rFonts w:cs="Arial"/>
                <w:noProof/>
                <w:szCs w:val="18"/>
              </w:rPr>
              <w:t xml:space="preserve">Indication of the </w:t>
            </w:r>
            <w:r>
              <w:rPr>
                <w:noProof/>
                <w:lang w:eastAsia="zh-CN"/>
              </w:rPr>
              <w:t>minimum time interval to be considered for inactivity of the traffic routed via the source PSA</w:t>
            </w:r>
            <w:r>
              <w:rPr>
                <w:rFonts w:cs="Arial"/>
                <w:noProof/>
                <w:szCs w:val="18"/>
              </w:rPr>
              <w:t xml:space="preserve"> during the edge re-location procedure before removing the source PSA. </w:t>
            </w:r>
          </w:p>
          <w:p w14:paraId="2A51E8A4" w14:textId="77777777" w:rsidR="000212DA" w:rsidRDefault="000212DA">
            <w:pPr>
              <w:pStyle w:val="TAL"/>
            </w:pPr>
            <w:r>
              <w:rPr>
                <w:rFonts w:cs="Arial"/>
                <w:noProof/>
                <w:szCs w:val="18"/>
              </w:rPr>
              <w:t xml:space="preserve">It may be included when </w:t>
            </w:r>
            <w:r>
              <w:t>the "</w:t>
            </w:r>
            <w:r>
              <w:rPr>
                <w:lang w:eastAsia="zh-CN"/>
              </w:rPr>
              <w:t>simConnInd</w:t>
            </w:r>
            <w:r>
              <w:t>" attribute is set to true.</w:t>
            </w:r>
            <w:r>
              <w:rPr>
                <w:rFonts w:cs="Arial"/>
                <w:noProof/>
                <w:szCs w:val="18"/>
              </w:rPr>
              <w:t xml:space="preserve"> </w:t>
            </w:r>
          </w:p>
        </w:tc>
        <w:tc>
          <w:tcPr>
            <w:tcW w:w="1272" w:type="dxa"/>
            <w:tcBorders>
              <w:top w:val="single" w:sz="6" w:space="0" w:color="auto"/>
              <w:left w:val="single" w:sz="6" w:space="0" w:color="auto"/>
              <w:bottom w:val="single" w:sz="6" w:space="0" w:color="auto"/>
              <w:right w:val="single" w:sz="6" w:space="0" w:color="auto"/>
            </w:tcBorders>
            <w:hideMark/>
          </w:tcPr>
          <w:p w14:paraId="2356B233" w14:textId="77777777" w:rsidR="000212DA" w:rsidRDefault="000212DA">
            <w:pPr>
              <w:keepNext/>
              <w:keepLines/>
              <w:spacing w:after="0"/>
              <w:rPr>
                <w:lang w:eastAsia="zh-CN"/>
              </w:rPr>
            </w:pPr>
            <w:r>
              <w:rPr>
                <w:rFonts w:ascii="Arial" w:hAnsi="Arial" w:cs="Arial"/>
                <w:sz w:val="18"/>
                <w:szCs w:val="18"/>
                <w:lang w:eastAsia="zh-CN"/>
              </w:rPr>
              <w:t>SimultConnectivity</w:t>
            </w:r>
          </w:p>
        </w:tc>
      </w:tr>
      <w:tr w:rsidR="000212DA" w14:paraId="034C2810"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04DA3397" w14:textId="77777777" w:rsidR="000212DA" w:rsidRDefault="000212DA">
            <w:pPr>
              <w:keepNext/>
              <w:keepLines/>
              <w:spacing w:after="0"/>
              <w:rPr>
                <w:rFonts w:ascii="Arial" w:hAnsi="Arial" w:cs="Arial"/>
                <w:sz w:val="18"/>
                <w:szCs w:val="18"/>
                <w:lang w:eastAsia="zh-CN"/>
              </w:rPr>
            </w:pPr>
            <w:r>
              <w:rPr>
                <w:rFonts w:ascii="Arial" w:hAnsi="Arial"/>
                <w:sz w:val="18"/>
                <w:lang w:eastAsia="zh-CN"/>
              </w:rPr>
              <w:t>n6DelayInd</w:t>
            </w:r>
          </w:p>
        </w:tc>
        <w:tc>
          <w:tcPr>
            <w:tcW w:w="1701" w:type="dxa"/>
            <w:tcBorders>
              <w:top w:val="single" w:sz="6" w:space="0" w:color="auto"/>
              <w:left w:val="single" w:sz="6" w:space="0" w:color="auto"/>
              <w:bottom w:val="single" w:sz="6" w:space="0" w:color="auto"/>
              <w:right w:val="single" w:sz="6" w:space="0" w:color="auto"/>
            </w:tcBorders>
            <w:hideMark/>
          </w:tcPr>
          <w:p w14:paraId="41F9E5F9" w14:textId="77777777" w:rsidR="000212DA" w:rsidRDefault="000212DA">
            <w:pPr>
              <w:keepNext/>
              <w:keepLines/>
              <w:spacing w:after="0"/>
              <w:rPr>
                <w:rFonts w:ascii="Arial" w:hAnsi="Arial" w:cs="Arial"/>
                <w:sz w:val="18"/>
                <w:szCs w:val="18"/>
                <w:lang w:eastAsia="zh-CN"/>
              </w:rPr>
            </w:pPr>
            <w:r>
              <w:rPr>
                <w:rFonts w:ascii="Arial" w:hAnsi="Arial"/>
                <w:sz w:val="18"/>
                <w:szCs w:val="18"/>
                <w:lang w:eastAsia="zh-CN"/>
              </w:rPr>
              <w:t>boolean</w:t>
            </w:r>
          </w:p>
        </w:tc>
        <w:tc>
          <w:tcPr>
            <w:tcW w:w="403" w:type="dxa"/>
            <w:tcBorders>
              <w:top w:val="single" w:sz="6" w:space="0" w:color="auto"/>
              <w:left w:val="single" w:sz="6" w:space="0" w:color="auto"/>
              <w:bottom w:val="single" w:sz="6" w:space="0" w:color="auto"/>
              <w:right w:val="single" w:sz="6" w:space="0" w:color="auto"/>
            </w:tcBorders>
            <w:hideMark/>
          </w:tcPr>
          <w:p w14:paraId="2AF84B30" w14:textId="77777777" w:rsidR="000212DA" w:rsidRDefault="000212DA">
            <w:pPr>
              <w:keepNext/>
              <w:keepLines/>
              <w:spacing w:after="0"/>
              <w:jc w:val="center"/>
              <w:rPr>
                <w:rFonts w:ascii="Arial" w:hAnsi="Arial" w:cs="Arial"/>
                <w:sz w:val="18"/>
                <w:szCs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2694017" w14:textId="77777777" w:rsidR="000212DA" w:rsidRDefault="000212DA">
            <w:pPr>
              <w:keepNext/>
              <w:keepLines/>
              <w:spacing w:after="0"/>
              <w:rPr>
                <w:rFonts w:ascii="Arial" w:hAnsi="Arial" w:cs="Arial"/>
                <w:sz w:val="18"/>
                <w:szCs w:val="18"/>
                <w:lang w:eastAsia="zh-CN"/>
              </w:rPr>
            </w:pPr>
            <w:r>
              <w:rPr>
                <w:rFonts w:ascii="Arial" w:hAnsi="Arial"/>
                <w:sz w:val="18"/>
                <w:lang w:eastAsia="zh-CN"/>
              </w:rPr>
              <w:t>0..1</w:t>
            </w:r>
          </w:p>
        </w:tc>
        <w:tc>
          <w:tcPr>
            <w:tcW w:w="3427" w:type="dxa"/>
            <w:tcBorders>
              <w:top w:val="single" w:sz="6" w:space="0" w:color="auto"/>
              <w:left w:val="single" w:sz="6" w:space="0" w:color="auto"/>
              <w:bottom w:val="single" w:sz="6" w:space="0" w:color="auto"/>
              <w:right w:val="single" w:sz="6" w:space="0" w:color="auto"/>
            </w:tcBorders>
          </w:tcPr>
          <w:p w14:paraId="6ACC690D" w14:textId="77777777" w:rsidR="000212DA" w:rsidRDefault="000212DA">
            <w:pPr>
              <w:keepNext/>
              <w:keepLines/>
              <w:spacing w:after="0"/>
              <w:rPr>
                <w:rFonts w:ascii="Arial" w:hAnsi="Arial"/>
                <w:sz w:val="18"/>
              </w:rPr>
            </w:pPr>
            <w:r>
              <w:rPr>
                <w:rFonts w:ascii="Arial" w:hAnsi="Arial"/>
                <w:sz w:val="18"/>
                <w:lang w:eastAsia="zh-CN"/>
              </w:rPr>
              <w:t>Indicates</w:t>
            </w:r>
            <w:r>
              <w:rPr>
                <w:rFonts w:ascii="Arial" w:hAnsi="Arial"/>
                <w:sz w:val="18"/>
              </w:rPr>
              <w:t xml:space="preserve"> whether the AF requests the N6 delay to be considered or not.</w:t>
            </w:r>
          </w:p>
          <w:p w14:paraId="3EE7087D" w14:textId="77777777" w:rsidR="000212DA" w:rsidRDefault="000212DA">
            <w:pPr>
              <w:keepNext/>
              <w:keepLines/>
              <w:spacing w:after="0"/>
              <w:rPr>
                <w:rFonts w:ascii="Arial" w:hAnsi="Arial"/>
                <w:sz w:val="18"/>
              </w:rPr>
            </w:pPr>
          </w:p>
          <w:p w14:paraId="403D8B7C" w14:textId="77777777" w:rsidR="000212DA" w:rsidRDefault="000212DA">
            <w:pPr>
              <w:keepNext/>
              <w:keepLines/>
              <w:spacing w:after="0"/>
              <w:ind w:left="284" w:hanging="284"/>
              <w:rPr>
                <w:rFonts w:ascii="Arial" w:hAnsi="Arial"/>
                <w:sz w:val="18"/>
              </w:rPr>
            </w:pPr>
            <w:r>
              <w:rPr>
                <w:rFonts w:ascii="Arial" w:hAnsi="Arial"/>
                <w:sz w:val="18"/>
              </w:rPr>
              <w:t>-</w:t>
            </w:r>
            <w:r>
              <w:rPr>
                <w:rFonts w:ascii="Arial" w:hAnsi="Arial"/>
                <w:sz w:val="18"/>
              </w:rPr>
              <w:tab/>
              <w:t>"true"</w:t>
            </w:r>
            <w:r>
              <w:rPr>
                <w:rFonts w:ascii="Arial" w:hAnsi="Arial"/>
                <w:sz w:val="18"/>
                <w:lang w:eastAsia="zh-CN"/>
              </w:rPr>
              <w:t xml:space="preserve"> indicates that the AF requests the N6 delay to be considered</w:t>
            </w:r>
            <w:r>
              <w:rPr>
                <w:rFonts w:ascii="Arial" w:hAnsi="Arial"/>
                <w:sz w:val="18"/>
              </w:rPr>
              <w:t>.</w:t>
            </w:r>
          </w:p>
          <w:p w14:paraId="141CF95A" w14:textId="77777777" w:rsidR="000212DA" w:rsidRDefault="000212DA">
            <w:pPr>
              <w:keepNext/>
              <w:keepLines/>
              <w:spacing w:after="0"/>
              <w:ind w:left="284" w:hanging="284"/>
              <w:rPr>
                <w:rFonts w:ascii="Arial" w:hAnsi="Arial"/>
                <w:sz w:val="18"/>
                <w:lang w:eastAsia="zh-CN"/>
              </w:rPr>
            </w:pPr>
            <w:r>
              <w:rPr>
                <w:rFonts w:ascii="Arial" w:hAnsi="Arial"/>
                <w:sz w:val="18"/>
                <w:lang w:eastAsia="zh-CN"/>
              </w:rPr>
              <w:t>-</w:t>
            </w:r>
            <w:r>
              <w:rPr>
                <w:rFonts w:ascii="Arial" w:hAnsi="Arial"/>
                <w:sz w:val="18"/>
                <w:lang w:eastAsia="zh-CN"/>
              </w:rPr>
              <w:tab/>
              <w:t>"false" indicates that the AF does not request the N6 delay to be considered.</w:t>
            </w:r>
          </w:p>
          <w:p w14:paraId="3696BB5A" w14:textId="77777777" w:rsidR="000212DA" w:rsidRDefault="000212DA">
            <w:pPr>
              <w:keepNext/>
              <w:keepLines/>
              <w:spacing w:after="0"/>
              <w:ind w:left="284" w:hanging="284"/>
              <w:rPr>
                <w:rFonts w:ascii="Arial" w:hAnsi="Arial" w:cs="Arial"/>
                <w:noProof/>
                <w:sz w:val="18"/>
                <w:szCs w:val="18"/>
              </w:rPr>
            </w:pPr>
            <w:r>
              <w:rPr>
                <w:rFonts w:ascii="Arial" w:hAnsi="Arial"/>
                <w:sz w:val="18"/>
                <w:lang w:eastAsia="zh-CN"/>
              </w:rPr>
              <w:t>-</w:t>
            </w:r>
            <w:r>
              <w:rPr>
                <w:rFonts w:ascii="Arial" w:hAnsi="Arial"/>
                <w:sz w:val="18"/>
                <w:lang w:eastAsia="zh-CN"/>
              </w:rPr>
              <w:tab/>
              <w:t>If omitted, “false” is the default value.</w:t>
            </w:r>
          </w:p>
        </w:tc>
        <w:tc>
          <w:tcPr>
            <w:tcW w:w="1272" w:type="dxa"/>
            <w:tcBorders>
              <w:top w:val="single" w:sz="6" w:space="0" w:color="auto"/>
              <w:left w:val="single" w:sz="6" w:space="0" w:color="auto"/>
              <w:bottom w:val="single" w:sz="6" w:space="0" w:color="auto"/>
              <w:right w:val="single" w:sz="6" w:space="0" w:color="auto"/>
            </w:tcBorders>
            <w:hideMark/>
          </w:tcPr>
          <w:p w14:paraId="4F9E3460" w14:textId="77777777" w:rsidR="000212DA" w:rsidRDefault="000212DA">
            <w:pPr>
              <w:keepNext/>
              <w:keepLines/>
              <w:spacing w:after="0"/>
              <w:rPr>
                <w:rFonts w:ascii="Arial" w:hAnsi="Arial" w:cs="Arial"/>
                <w:sz w:val="18"/>
                <w:szCs w:val="18"/>
                <w:lang w:eastAsia="zh-CN"/>
              </w:rPr>
            </w:pPr>
            <w:r>
              <w:rPr>
                <w:rFonts w:ascii="Arial" w:hAnsi="Arial"/>
                <w:sz w:val="18"/>
                <w:lang w:eastAsia="zh-CN"/>
              </w:rPr>
              <w:t>N6DelayMeasurement</w:t>
            </w:r>
          </w:p>
        </w:tc>
      </w:tr>
      <w:tr w:rsidR="000212DA" w14:paraId="76A9CE4F"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1BA9917B" w14:textId="77777777" w:rsidR="000212DA" w:rsidRDefault="000212DA">
            <w:pPr>
              <w:keepNext/>
              <w:keepLines/>
              <w:spacing w:after="0"/>
              <w:rPr>
                <w:rFonts w:ascii="Arial" w:hAnsi="Arial" w:cs="Arial"/>
                <w:sz w:val="18"/>
                <w:szCs w:val="18"/>
              </w:rPr>
            </w:pPr>
            <w:r>
              <w:rPr>
                <w:rFonts w:ascii="Arial" w:hAnsi="Arial"/>
                <w:sz w:val="18"/>
              </w:rPr>
              <w:t>resUri</w:t>
            </w:r>
          </w:p>
        </w:tc>
        <w:tc>
          <w:tcPr>
            <w:tcW w:w="1701" w:type="dxa"/>
            <w:tcBorders>
              <w:top w:val="single" w:sz="6" w:space="0" w:color="auto"/>
              <w:left w:val="single" w:sz="6" w:space="0" w:color="auto"/>
              <w:bottom w:val="single" w:sz="6" w:space="0" w:color="auto"/>
              <w:right w:val="single" w:sz="6" w:space="0" w:color="auto"/>
            </w:tcBorders>
            <w:hideMark/>
          </w:tcPr>
          <w:p w14:paraId="533EE0D8" w14:textId="77777777" w:rsidR="000212DA" w:rsidRDefault="000212DA">
            <w:pPr>
              <w:keepNext/>
              <w:keepLines/>
              <w:spacing w:after="0"/>
              <w:rPr>
                <w:rFonts w:ascii="Arial" w:hAnsi="Arial" w:cs="Arial"/>
                <w:sz w:val="18"/>
                <w:szCs w:val="18"/>
              </w:rPr>
            </w:pPr>
            <w:r>
              <w:rPr>
                <w:rFonts w:ascii="Arial" w:hAnsi="Arial"/>
                <w:sz w:val="18"/>
              </w:rPr>
              <w:t>Uri</w:t>
            </w:r>
          </w:p>
        </w:tc>
        <w:tc>
          <w:tcPr>
            <w:tcW w:w="403" w:type="dxa"/>
            <w:tcBorders>
              <w:top w:val="single" w:sz="6" w:space="0" w:color="auto"/>
              <w:left w:val="single" w:sz="6" w:space="0" w:color="auto"/>
              <w:bottom w:val="single" w:sz="6" w:space="0" w:color="auto"/>
              <w:right w:val="single" w:sz="6" w:space="0" w:color="auto"/>
            </w:tcBorders>
            <w:hideMark/>
          </w:tcPr>
          <w:p w14:paraId="2E44A20D" w14:textId="77777777" w:rsidR="000212DA" w:rsidRDefault="000212DA">
            <w:pPr>
              <w:keepNext/>
              <w:keepLines/>
              <w:spacing w:after="0"/>
              <w:jc w:val="center"/>
              <w:rPr>
                <w:rFonts w:ascii="Arial" w:hAnsi="Arial" w:cs="Arial"/>
                <w:sz w:val="18"/>
                <w:szCs w:val="18"/>
              </w:rPr>
            </w:pPr>
            <w:r>
              <w:rPr>
                <w:rFonts w:ascii="Arial" w:hAnsi="Arial" w:cs="Arial"/>
                <w:sz w:val="18"/>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1A098F90" w14:textId="77777777" w:rsidR="000212DA" w:rsidRDefault="000212DA">
            <w:pPr>
              <w:keepNext/>
              <w:keepLines/>
              <w:spacing w:after="0"/>
              <w:rPr>
                <w:rFonts w:ascii="Arial" w:hAnsi="Arial" w:cs="Arial"/>
                <w:sz w:val="18"/>
                <w:szCs w:val="18"/>
              </w:rPr>
            </w:pPr>
            <w:r>
              <w:rPr>
                <w:rFonts w:ascii="Arial" w:hAnsi="Arial" w:cs="Arial"/>
                <w:sz w:val="18"/>
                <w:szCs w:val="18"/>
                <w:lang w:eastAsia="zh-CN"/>
              </w:rPr>
              <w:t>0..1</w:t>
            </w:r>
          </w:p>
        </w:tc>
        <w:tc>
          <w:tcPr>
            <w:tcW w:w="3427" w:type="dxa"/>
            <w:tcBorders>
              <w:top w:val="single" w:sz="6" w:space="0" w:color="auto"/>
              <w:left w:val="single" w:sz="6" w:space="0" w:color="auto"/>
              <w:bottom w:val="single" w:sz="6" w:space="0" w:color="auto"/>
              <w:right w:val="single" w:sz="6" w:space="0" w:color="auto"/>
            </w:tcBorders>
            <w:hideMark/>
          </w:tcPr>
          <w:p w14:paraId="7BD53BAF" w14:textId="77777777" w:rsidR="000212DA" w:rsidRDefault="000212DA">
            <w:pPr>
              <w:pStyle w:val="TAL"/>
            </w:pPr>
            <w:r>
              <w:rPr>
                <w:rFonts w:cs="Arial"/>
                <w:szCs w:val="18"/>
                <w:lang w:eastAsia="zh-CN"/>
              </w:rPr>
              <w:t>Represents the URI of</w:t>
            </w:r>
            <w:r>
              <w:t xml:space="preserve"> Individual Influence Data.</w:t>
            </w:r>
            <w:r>
              <w:rPr>
                <w:rFonts w:cs="Arial"/>
                <w:szCs w:val="18"/>
              </w:rPr>
              <w:br/>
              <w:t xml:space="preserve">It shall only be included </w:t>
            </w:r>
            <w:r>
              <w:rPr>
                <w:rFonts w:cs="Arial"/>
                <w:szCs w:val="18"/>
                <w:lang w:eastAsia="zh-CN"/>
              </w:rPr>
              <w:t xml:space="preserve">in </w:t>
            </w:r>
            <w:r>
              <w:t>the HTTP GET response.</w:t>
            </w:r>
          </w:p>
        </w:tc>
        <w:tc>
          <w:tcPr>
            <w:tcW w:w="1272" w:type="dxa"/>
            <w:tcBorders>
              <w:top w:val="single" w:sz="6" w:space="0" w:color="auto"/>
              <w:left w:val="single" w:sz="6" w:space="0" w:color="auto"/>
              <w:bottom w:val="single" w:sz="6" w:space="0" w:color="auto"/>
              <w:right w:val="single" w:sz="6" w:space="0" w:color="auto"/>
            </w:tcBorders>
            <w:hideMark/>
          </w:tcPr>
          <w:p w14:paraId="3E5FA781" w14:textId="77777777" w:rsidR="000212DA" w:rsidRDefault="000212DA">
            <w:pPr>
              <w:keepNext/>
              <w:keepLines/>
              <w:spacing w:after="0"/>
              <w:rPr>
                <w:rFonts w:ascii="Arial" w:hAnsi="Arial" w:cs="Arial"/>
                <w:sz w:val="18"/>
                <w:szCs w:val="18"/>
                <w:lang w:eastAsia="zh-CN"/>
              </w:rPr>
            </w:pPr>
            <w:r>
              <w:rPr>
                <w:rFonts w:ascii="Arial" w:hAnsi="Arial" w:cs="Arial"/>
                <w:sz w:val="18"/>
                <w:szCs w:val="18"/>
                <w:lang w:eastAsia="zh-CN"/>
              </w:rPr>
              <w:t>EnhancedInfluDataNotification</w:t>
            </w:r>
          </w:p>
        </w:tc>
      </w:tr>
      <w:tr w:rsidR="000212DA" w14:paraId="2187E093"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6B5CB3B8" w14:textId="77777777" w:rsidR="000212DA" w:rsidRDefault="000212DA">
            <w:pPr>
              <w:keepNext/>
              <w:keepLines/>
              <w:spacing w:after="0"/>
              <w:rPr>
                <w:rFonts w:ascii="Arial" w:hAnsi="Arial"/>
                <w:sz w:val="18"/>
              </w:rPr>
            </w:pPr>
            <w:r>
              <w:rPr>
                <w:rFonts w:ascii="Arial" w:hAnsi="Arial"/>
                <w:sz w:val="18"/>
              </w:rPr>
              <w:t>resetIds</w:t>
            </w:r>
          </w:p>
        </w:tc>
        <w:tc>
          <w:tcPr>
            <w:tcW w:w="1701" w:type="dxa"/>
            <w:tcBorders>
              <w:top w:val="single" w:sz="6" w:space="0" w:color="auto"/>
              <w:left w:val="single" w:sz="6" w:space="0" w:color="auto"/>
              <w:bottom w:val="single" w:sz="6" w:space="0" w:color="auto"/>
              <w:right w:val="single" w:sz="6" w:space="0" w:color="auto"/>
            </w:tcBorders>
            <w:hideMark/>
          </w:tcPr>
          <w:p w14:paraId="5E677FF8" w14:textId="77777777" w:rsidR="000212DA" w:rsidRDefault="000212DA">
            <w:pPr>
              <w:keepNext/>
              <w:keepLines/>
              <w:spacing w:after="0"/>
              <w:rPr>
                <w:rFonts w:ascii="Arial" w:hAnsi="Arial"/>
                <w:sz w:val="18"/>
              </w:rPr>
            </w:pPr>
            <w:r>
              <w:rPr>
                <w:rFonts w:ascii="Arial" w:hAnsi="Arial"/>
                <w:sz w:val="18"/>
              </w:rPr>
              <w:t>array(string)</w:t>
            </w:r>
          </w:p>
        </w:tc>
        <w:tc>
          <w:tcPr>
            <w:tcW w:w="403" w:type="dxa"/>
            <w:tcBorders>
              <w:top w:val="single" w:sz="6" w:space="0" w:color="auto"/>
              <w:left w:val="single" w:sz="6" w:space="0" w:color="auto"/>
              <w:bottom w:val="single" w:sz="6" w:space="0" w:color="auto"/>
              <w:right w:val="single" w:sz="6" w:space="0" w:color="auto"/>
            </w:tcBorders>
            <w:hideMark/>
          </w:tcPr>
          <w:p w14:paraId="43A53D1D" w14:textId="77777777" w:rsidR="000212DA" w:rsidRDefault="000212DA">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5264A37" w14:textId="77777777" w:rsidR="000212DA" w:rsidRDefault="000212DA">
            <w:pPr>
              <w:keepNext/>
              <w:keepLines/>
              <w:spacing w:after="0"/>
              <w:rPr>
                <w:rFonts w:ascii="Arial" w:hAnsi="Arial"/>
                <w:sz w:val="18"/>
              </w:rPr>
            </w:pPr>
            <w:r>
              <w:rPr>
                <w:rFonts w:ascii="Arial" w:hAnsi="Arial"/>
                <w:sz w:val="18"/>
              </w:rPr>
              <w:t>1..N</w:t>
            </w:r>
          </w:p>
        </w:tc>
        <w:tc>
          <w:tcPr>
            <w:tcW w:w="3427" w:type="dxa"/>
            <w:tcBorders>
              <w:top w:val="single" w:sz="6" w:space="0" w:color="auto"/>
              <w:left w:val="single" w:sz="6" w:space="0" w:color="auto"/>
              <w:bottom w:val="single" w:sz="6" w:space="0" w:color="auto"/>
              <w:right w:val="single" w:sz="6" w:space="0" w:color="auto"/>
            </w:tcBorders>
            <w:hideMark/>
          </w:tcPr>
          <w:p w14:paraId="18FA012A" w14:textId="77777777" w:rsidR="000212DA" w:rsidRDefault="000212DA">
            <w:pPr>
              <w:pStyle w:val="TAL"/>
            </w:pPr>
            <w:r>
              <w:t>This IE uniquely identifies a part of temporary data in UDR that contains the created resource.</w:t>
            </w:r>
          </w:p>
          <w:p w14:paraId="4A0B7249" w14:textId="77777777" w:rsidR="000212DA" w:rsidRDefault="000212DA">
            <w:pPr>
              <w:pStyle w:val="TAL"/>
            </w:pPr>
            <w:r>
              <w:t>This attribute may be provided in the response of successful resource creation.</w:t>
            </w:r>
          </w:p>
        </w:tc>
        <w:tc>
          <w:tcPr>
            <w:tcW w:w="1272" w:type="dxa"/>
            <w:tcBorders>
              <w:top w:val="single" w:sz="6" w:space="0" w:color="auto"/>
              <w:left w:val="single" w:sz="6" w:space="0" w:color="auto"/>
              <w:bottom w:val="single" w:sz="6" w:space="0" w:color="auto"/>
              <w:right w:val="single" w:sz="6" w:space="0" w:color="auto"/>
            </w:tcBorders>
          </w:tcPr>
          <w:p w14:paraId="342C460B" w14:textId="77777777" w:rsidR="000212DA" w:rsidRDefault="000212DA">
            <w:pPr>
              <w:keepNext/>
              <w:keepLines/>
              <w:spacing w:after="0"/>
              <w:rPr>
                <w:rFonts w:ascii="Arial" w:hAnsi="Arial"/>
                <w:sz w:val="18"/>
              </w:rPr>
            </w:pPr>
          </w:p>
        </w:tc>
      </w:tr>
      <w:tr w:rsidR="000212DA" w14:paraId="3431FE5B"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74BF334D" w14:textId="77777777" w:rsidR="000212DA" w:rsidRDefault="000212DA">
            <w:pPr>
              <w:keepNext/>
              <w:keepLines/>
              <w:spacing w:after="0"/>
              <w:rPr>
                <w:rFonts w:ascii="Arial" w:hAnsi="Arial"/>
                <w:sz w:val="18"/>
              </w:rPr>
            </w:pPr>
            <w:r>
              <w:rPr>
                <w:rFonts w:ascii="Arial" w:hAnsi="Arial"/>
                <w:sz w:val="18"/>
              </w:rPr>
              <w:t>afHdrReq</w:t>
            </w:r>
          </w:p>
        </w:tc>
        <w:tc>
          <w:tcPr>
            <w:tcW w:w="1701" w:type="dxa"/>
            <w:tcBorders>
              <w:top w:val="single" w:sz="6" w:space="0" w:color="auto"/>
              <w:left w:val="single" w:sz="6" w:space="0" w:color="auto"/>
              <w:bottom w:val="single" w:sz="6" w:space="0" w:color="auto"/>
              <w:right w:val="single" w:sz="6" w:space="0" w:color="auto"/>
            </w:tcBorders>
            <w:hideMark/>
          </w:tcPr>
          <w:p w14:paraId="6620113F" w14:textId="77777777" w:rsidR="000212DA" w:rsidRDefault="000212DA">
            <w:pPr>
              <w:keepNext/>
              <w:keepLines/>
              <w:spacing w:after="0"/>
              <w:rPr>
                <w:rFonts w:ascii="Arial" w:hAnsi="Arial"/>
                <w:sz w:val="18"/>
              </w:rPr>
            </w:pPr>
            <w:r>
              <w:rPr>
                <w:rFonts w:ascii="Arial" w:hAnsi="Arial"/>
                <w:sz w:val="18"/>
              </w:rPr>
              <w:t>AfHeaderHandlingControlInfo</w:t>
            </w:r>
          </w:p>
        </w:tc>
        <w:tc>
          <w:tcPr>
            <w:tcW w:w="403" w:type="dxa"/>
            <w:tcBorders>
              <w:top w:val="single" w:sz="6" w:space="0" w:color="auto"/>
              <w:left w:val="single" w:sz="6" w:space="0" w:color="auto"/>
              <w:bottom w:val="single" w:sz="6" w:space="0" w:color="auto"/>
              <w:right w:val="single" w:sz="6" w:space="0" w:color="auto"/>
            </w:tcBorders>
            <w:hideMark/>
          </w:tcPr>
          <w:p w14:paraId="77429CE3" w14:textId="77777777" w:rsidR="000212DA" w:rsidRDefault="000212DA">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5189AC19" w14:textId="77777777" w:rsidR="000212DA" w:rsidRDefault="000212DA">
            <w:pPr>
              <w:keepNext/>
              <w:keepLines/>
              <w:spacing w:after="0"/>
              <w:rPr>
                <w:rFonts w:ascii="Arial" w:hAnsi="Arial"/>
                <w:sz w:val="18"/>
              </w:rPr>
            </w:pPr>
            <w:r>
              <w:rPr>
                <w:rFonts w:ascii="Arial" w:hAnsi="Arial"/>
                <w:sz w:val="18"/>
              </w:rPr>
              <w:t>0..1</w:t>
            </w:r>
          </w:p>
        </w:tc>
        <w:tc>
          <w:tcPr>
            <w:tcW w:w="3427" w:type="dxa"/>
            <w:tcBorders>
              <w:top w:val="single" w:sz="6" w:space="0" w:color="auto"/>
              <w:left w:val="single" w:sz="6" w:space="0" w:color="auto"/>
              <w:bottom w:val="single" w:sz="6" w:space="0" w:color="auto"/>
              <w:right w:val="single" w:sz="6" w:space="0" w:color="auto"/>
            </w:tcBorders>
            <w:hideMark/>
          </w:tcPr>
          <w:p w14:paraId="299C09D5" w14:textId="77777777" w:rsidR="000212DA" w:rsidRDefault="000212DA">
            <w:pPr>
              <w:pStyle w:val="TAL"/>
            </w:pPr>
            <w:r>
              <w:t>Contains the AF traffic influence request information for handling of payload headers.</w:t>
            </w:r>
          </w:p>
        </w:tc>
        <w:tc>
          <w:tcPr>
            <w:tcW w:w="1272" w:type="dxa"/>
            <w:tcBorders>
              <w:top w:val="single" w:sz="6" w:space="0" w:color="auto"/>
              <w:left w:val="single" w:sz="6" w:space="0" w:color="auto"/>
              <w:bottom w:val="single" w:sz="6" w:space="0" w:color="auto"/>
              <w:right w:val="single" w:sz="6" w:space="0" w:color="auto"/>
            </w:tcBorders>
            <w:hideMark/>
          </w:tcPr>
          <w:p w14:paraId="6232068B" w14:textId="77777777" w:rsidR="000212DA" w:rsidRDefault="000212DA">
            <w:pPr>
              <w:keepNext/>
              <w:keepLines/>
              <w:spacing w:after="0"/>
              <w:rPr>
                <w:rFonts w:ascii="Arial" w:hAnsi="Arial"/>
                <w:sz w:val="18"/>
              </w:rPr>
            </w:pPr>
            <w:r>
              <w:rPr>
                <w:rFonts w:ascii="Arial" w:hAnsi="Arial"/>
                <w:sz w:val="18"/>
              </w:rPr>
              <w:t>HeaderHandling</w:t>
            </w:r>
          </w:p>
        </w:tc>
      </w:tr>
      <w:tr w:rsidR="000212DA" w14:paraId="1A734CEC"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7CF7A632" w14:textId="77777777" w:rsidR="000212DA" w:rsidRDefault="000212DA">
            <w:pPr>
              <w:keepNext/>
              <w:keepLines/>
              <w:spacing w:after="0"/>
              <w:rPr>
                <w:noProof/>
              </w:rPr>
            </w:pPr>
            <w:r>
              <w:rPr>
                <w:rFonts w:ascii="Arial" w:hAnsi="Arial" w:cs="Arial"/>
                <w:sz w:val="18"/>
                <w:szCs w:val="18"/>
              </w:rPr>
              <w:t>nscSuppFeats</w:t>
            </w:r>
          </w:p>
        </w:tc>
        <w:tc>
          <w:tcPr>
            <w:tcW w:w="1701" w:type="dxa"/>
            <w:tcBorders>
              <w:top w:val="single" w:sz="6" w:space="0" w:color="auto"/>
              <w:left w:val="single" w:sz="6" w:space="0" w:color="auto"/>
              <w:bottom w:val="single" w:sz="6" w:space="0" w:color="auto"/>
              <w:right w:val="single" w:sz="6" w:space="0" w:color="auto"/>
            </w:tcBorders>
            <w:hideMark/>
          </w:tcPr>
          <w:p w14:paraId="43AFD4C2" w14:textId="77777777" w:rsidR="000212DA" w:rsidRDefault="000212DA">
            <w:pPr>
              <w:keepNext/>
              <w:keepLines/>
              <w:spacing w:after="0"/>
              <w:rPr>
                <w:noProof/>
              </w:rPr>
            </w:pPr>
            <w:r>
              <w:rPr>
                <w:rFonts w:ascii="Arial" w:hAnsi="Arial" w:cs="Arial"/>
                <w:sz w:val="18"/>
                <w:szCs w:val="18"/>
              </w:rPr>
              <w:t>map(SupportedFeatures)</w:t>
            </w:r>
          </w:p>
        </w:tc>
        <w:tc>
          <w:tcPr>
            <w:tcW w:w="403" w:type="dxa"/>
            <w:tcBorders>
              <w:top w:val="single" w:sz="6" w:space="0" w:color="auto"/>
              <w:left w:val="single" w:sz="6" w:space="0" w:color="auto"/>
              <w:bottom w:val="single" w:sz="6" w:space="0" w:color="auto"/>
              <w:right w:val="single" w:sz="6" w:space="0" w:color="auto"/>
            </w:tcBorders>
            <w:hideMark/>
          </w:tcPr>
          <w:p w14:paraId="4B81F569" w14:textId="77777777" w:rsidR="000212DA" w:rsidRDefault="000212DA">
            <w:pPr>
              <w:keepNext/>
              <w:keepLines/>
              <w:spacing w:after="0"/>
              <w:jc w:val="center"/>
              <w:rPr>
                <w:lang w:val="en-US" w:eastAsia="zh-CN"/>
              </w:rPr>
            </w:pPr>
            <w:r>
              <w:rPr>
                <w:rFonts w:ascii="Arial" w:hAnsi="Arial" w:cs="Arial"/>
                <w:sz w:val="18"/>
                <w:szCs w:val="18"/>
              </w:rPr>
              <w:t>O</w:t>
            </w:r>
          </w:p>
        </w:tc>
        <w:tc>
          <w:tcPr>
            <w:tcW w:w="1134" w:type="dxa"/>
            <w:tcBorders>
              <w:top w:val="single" w:sz="6" w:space="0" w:color="auto"/>
              <w:left w:val="single" w:sz="6" w:space="0" w:color="auto"/>
              <w:bottom w:val="single" w:sz="6" w:space="0" w:color="auto"/>
              <w:right w:val="single" w:sz="6" w:space="0" w:color="auto"/>
            </w:tcBorders>
            <w:hideMark/>
          </w:tcPr>
          <w:p w14:paraId="53B09C4D" w14:textId="77777777" w:rsidR="000212DA" w:rsidRDefault="000212DA">
            <w:pPr>
              <w:keepNext/>
              <w:keepLines/>
              <w:spacing w:after="0"/>
              <w:rPr>
                <w:lang w:val="en-US" w:eastAsia="zh-CN"/>
              </w:rPr>
            </w:pPr>
            <w:r>
              <w:rPr>
                <w:rFonts w:ascii="Arial" w:hAnsi="Arial" w:cs="Arial"/>
                <w:sz w:val="18"/>
                <w:szCs w:val="18"/>
              </w:rPr>
              <w:t>1..N</w:t>
            </w:r>
          </w:p>
        </w:tc>
        <w:tc>
          <w:tcPr>
            <w:tcW w:w="3427" w:type="dxa"/>
            <w:tcBorders>
              <w:top w:val="single" w:sz="6" w:space="0" w:color="auto"/>
              <w:left w:val="single" w:sz="6" w:space="0" w:color="auto"/>
              <w:bottom w:val="single" w:sz="6" w:space="0" w:color="auto"/>
              <w:right w:val="single" w:sz="6" w:space="0" w:color="auto"/>
            </w:tcBorders>
            <w:hideMark/>
          </w:tcPr>
          <w:p w14:paraId="39692A0A" w14:textId="77777777" w:rsidR="000212DA" w:rsidRDefault="000212DA">
            <w:pPr>
              <w:pStyle w:val="TAL"/>
              <w:rPr>
                <w:rFonts w:cs="Arial"/>
                <w:szCs w:val="18"/>
              </w:rPr>
            </w:pPr>
            <w:r>
              <w:rPr>
                <w:rFonts w:cs="Arial"/>
                <w:szCs w:val="18"/>
              </w:rPr>
              <w:t>A map of Network Function Service Consumer features supported per service. The key used in this map for each entry is the ServiceName value as defined in 3GPP TS 29.510[24] (e.g. for Nsmf_EventExposure API, the key shall be set to nsmf-event-exposure).</w:t>
            </w:r>
          </w:p>
        </w:tc>
        <w:tc>
          <w:tcPr>
            <w:tcW w:w="1272" w:type="dxa"/>
            <w:tcBorders>
              <w:top w:val="single" w:sz="6" w:space="0" w:color="auto"/>
              <w:left w:val="single" w:sz="6" w:space="0" w:color="auto"/>
              <w:bottom w:val="single" w:sz="6" w:space="0" w:color="auto"/>
              <w:right w:val="single" w:sz="6" w:space="0" w:color="auto"/>
            </w:tcBorders>
            <w:hideMark/>
          </w:tcPr>
          <w:p w14:paraId="127E82F9" w14:textId="77777777" w:rsidR="000212DA" w:rsidRDefault="000212DA">
            <w:pPr>
              <w:keepNext/>
              <w:keepLines/>
              <w:spacing w:after="0"/>
              <w:rPr>
                <w:rFonts w:ascii="Arial" w:hAnsi="Arial" w:cs="Arial"/>
                <w:sz w:val="18"/>
                <w:szCs w:val="18"/>
                <w:lang w:eastAsia="zh-CN"/>
              </w:rPr>
            </w:pPr>
            <w:r>
              <w:rPr>
                <w:rFonts w:ascii="Arial" w:hAnsi="Arial" w:cs="Arial"/>
                <w:sz w:val="18"/>
                <w:szCs w:val="18"/>
              </w:rPr>
              <w:t>NscSupportedFeatures</w:t>
            </w:r>
          </w:p>
        </w:tc>
      </w:tr>
      <w:tr w:rsidR="000212DA" w14:paraId="716A853C" w14:textId="77777777" w:rsidTr="000212DA">
        <w:trPr>
          <w:jc w:val="center"/>
        </w:trPr>
        <w:tc>
          <w:tcPr>
            <w:tcW w:w="1843" w:type="dxa"/>
            <w:tcBorders>
              <w:top w:val="single" w:sz="6" w:space="0" w:color="auto"/>
              <w:left w:val="single" w:sz="6" w:space="0" w:color="auto"/>
              <w:bottom w:val="single" w:sz="6" w:space="0" w:color="auto"/>
              <w:right w:val="single" w:sz="6" w:space="0" w:color="auto"/>
            </w:tcBorders>
            <w:hideMark/>
          </w:tcPr>
          <w:p w14:paraId="545AB1A1" w14:textId="77777777" w:rsidR="000212DA" w:rsidRDefault="000212DA">
            <w:pPr>
              <w:keepNext/>
              <w:keepLines/>
              <w:spacing w:after="0"/>
              <w:rPr>
                <w:rFonts w:ascii="Arial" w:hAnsi="Arial" w:cs="Arial"/>
                <w:sz w:val="18"/>
                <w:szCs w:val="18"/>
              </w:rPr>
            </w:pPr>
            <w:r>
              <w:rPr>
                <w:rFonts w:ascii="Arial" w:hAnsi="Arial" w:cs="Arial"/>
                <w:sz w:val="18"/>
                <w:szCs w:val="18"/>
              </w:rPr>
              <w:t>supportedFeatures</w:t>
            </w:r>
          </w:p>
        </w:tc>
        <w:tc>
          <w:tcPr>
            <w:tcW w:w="1701" w:type="dxa"/>
            <w:tcBorders>
              <w:top w:val="single" w:sz="6" w:space="0" w:color="auto"/>
              <w:left w:val="single" w:sz="6" w:space="0" w:color="auto"/>
              <w:bottom w:val="single" w:sz="6" w:space="0" w:color="auto"/>
              <w:right w:val="single" w:sz="6" w:space="0" w:color="auto"/>
            </w:tcBorders>
            <w:hideMark/>
          </w:tcPr>
          <w:p w14:paraId="365D5AA9" w14:textId="77777777" w:rsidR="000212DA" w:rsidRDefault="000212DA">
            <w:pPr>
              <w:keepNext/>
              <w:keepLines/>
              <w:spacing w:after="0"/>
              <w:rPr>
                <w:rFonts w:ascii="Arial" w:hAnsi="Arial" w:cs="Arial"/>
                <w:sz w:val="18"/>
                <w:szCs w:val="18"/>
              </w:rPr>
            </w:pPr>
            <w:r>
              <w:rPr>
                <w:rFonts w:ascii="Arial" w:hAnsi="Arial" w:cs="Arial"/>
                <w:sz w:val="18"/>
                <w:szCs w:val="18"/>
              </w:rPr>
              <w:t>SupportedFeatures</w:t>
            </w:r>
          </w:p>
        </w:tc>
        <w:tc>
          <w:tcPr>
            <w:tcW w:w="403" w:type="dxa"/>
            <w:tcBorders>
              <w:top w:val="single" w:sz="6" w:space="0" w:color="auto"/>
              <w:left w:val="single" w:sz="6" w:space="0" w:color="auto"/>
              <w:bottom w:val="single" w:sz="6" w:space="0" w:color="auto"/>
              <w:right w:val="single" w:sz="6" w:space="0" w:color="auto"/>
            </w:tcBorders>
            <w:hideMark/>
          </w:tcPr>
          <w:p w14:paraId="366BD1D3" w14:textId="77777777" w:rsidR="000212DA" w:rsidRDefault="000212DA">
            <w:pPr>
              <w:keepNext/>
              <w:keepLines/>
              <w:spacing w:after="0"/>
              <w:jc w:val="center"/>
              <w:rPr>
                <w:rFonts w:ascii="Arial" w:hAnsi="Arial" w:cs="Arial"/>
                <w:sz w:val="18"/>
                <w:szCs w:val="18"/>
              </w:rPr>
            </w:pPr>
            <w:r>
              <w:rPr>
                <w:rFonts w:ascii="Arial" w:hAnsi="Arial" w:cs="Arial"/>
                <w:sz w:val="18"/>
                <w:szCs w:val="18"/>
              </w:rPr>
              <w:t>C</w:t>
            </w:r>
          </w:p>
        </w:tc>
        <w:tc>
          <w:tcPr>
            <w:tcW w:w="1134" w:type="dxa"/>
            <w:tcBorders>
              <w:top w:val="single" w:sz="6" w:space="0" w:color="auto"/>
              <w:left w:val="single" w:sz="6" w:space="0" w:color="auto"/>
              <w:bottom w:val="single" w:sz="6" w:space="0" w:color="auto"/>
              <w:right w:val="single" w:sz="6" w:space="0" w:color="auto"/>
            </w:tcBorders>
            <w:hideMark/>
          </w:tcPr>
          <w:p w14:paraId="615D499E" w14:textId="77777777" w:rsidR="000212DA" w:rsidRDefault="000212DA">
            <w:pPr>
              <w:keepNext/>
              <w:keepLines/>
              <w:spacing w:after="0"/>
              <w:rPr>
                <w:rFonts w:ascii="Arial" w:hAnsi="Arial" w:cs="Arial"/>
                <w:sz w:val="18"/>
                <w:szCs w:val="18"/>
              </w:rPr>
            </w:pPr>
            <w:r>
              <w:rPr>
                <w:rFonts w:ascii="Arial" w:hAnsi="Arial" w:cs="Arial"/>
                <w:sz w:val="18"/>
                <w:szCs w:val="18"/>
              </w:rPr>
              <w:t>0..1</w:t>
            </w:r>
          </w:p>
        </w:tc>
        <w:tc>
          <w:tcPr>
            <w:tcW w:w="3427" w:type="dxa"/>
            <w:tcBorders>
              <w:top w:val="single" w:sz="6" w:space="0" w:color="auto"/>
              <w:left w:val="single" w:sz="6" w:space="0" w:color="auto"/>
              <w:bottom w:val="single" w:sz="6" w:space="0" w:color="auto"/>
              <w:right w:val="single" w:sz="6" w:space="0" w:color="auto"/>
            </w:tcBorders>
          </w:tcPr>
          <w:p w14:paraId="52DE148E" w14:textId="77777777" w:rsidR="000212DA" w:rsidRDefault="000212DA">
            <w:pPr>
              <w:pStyle w:val="TAL"/>
            </w:pPr>
            <w:r>
              <w:t>Indicates the list of negotiated supported features.</w:t>
            </w:r>
          </w:p>
          <w:p w14:paraId="2CC7637A" w14:textId="77777777" w:rsidR="000212DA" w:rsidRDefault="000212DA">
            <w:pPr>
              <w:pStyle w:val="TAL"/>
            </w:pPr>
          </w:p>
          <w:p w14:paraId="78401BA1" w14:textId="77777777" w:rsidR="000212DA" w:rsidRDefault="000212DA">
            <w:pPr>
              <w:pStyle w:val="TAL"/>
            </w:pPr>
            <w:r>
              <w:t>This attribute shall be supplied by the UDR in the response to the PUT request when it was present in the PUT request and the UDR supports feature negotiation for Influence Data.</w:t>
            </w:r>
          </w:p>
          <w:p w14:paraId="4E70E74C" w14:textId="77777777" w:rsidR="000212DA" w:rsidRDefault="000212DA">
            <w:pPr>
              <w:pStyle w:val="TAL"/>
            </w:pPr>
          </w:p>
          <w:p w14:paraId="5C663988" w14:textId="77777777" w:rsidR="000212DA" w:rsidRDefault="000212DA">
            <w:pPr>
              <w:pStyle w:val="TAL"/>
              <w:rPr>
                <w:rFonts w:cs="Arial"/>
                <w:szCs w:val="18"/>
              </w:rPr>
            </w:pPr>
            <w:r>
              <w:t>This attribute shall be supplied by the UDR in the response to the GET request when the GET request includes the "supp-feat" query parameter and the UDR supports feature negotiation for Influence Data.</w:t>
            </w:r>
          </w:p>
        </w:tc>
        <w:tc>
          <w:tcPr>
            <w:tcW w:w="1272" w:type="dxa"/>
            <w:tcBorders>
              <w:top w:val="single" w:sz="6" w:space="0" w:color="auto"/>
              <w:left w:val="single" w:sz="6" w:space="0" w:color="auto"/>
              <w:bottom w:val="single" w:sz="6" w:space="0" w:color="auto"/>
              <w:right w:val="single" w:sz="6" w:space="0" w:color="auto"/>
            </w:tcBorders>
          </w:tcPr>
          <w:p w14:paraId="58B9F7F6" w14:textId="77777777" w:rsidR="000212DA" w:rsidRDefault="000212DA">
            <w:pPr>
              <w:keepNext/>
              <w:keepLines/>
              <w:spacing w:after="0"/>
              <w:rPr>
                <w:rFonts w:ascii="Arial" w:hAnsi="Arial" w:cs="Arial"/>
                <w:sz w:val="18"/>
                <w:szCs w:val="18"/>
              </w:rPr>
            </w:pPr>
          </w:p>
        </w:tc>
      </w:tr>
      <w:tr w:rsidR="000212DA" w14:paraId="2867E412" w14:textId="77777777" w:rsidTr="000212DA">
        <w:trPr>
          <w:jc w:val="center"/>
        </w:trPr>
        <w:tc>
          <w:tcPr>
            <w:tcW w:w="9780" w:type="dxa"/>
            <w:gridSpan w:val="6"/>
            <w:tcBorders>
              <w:top w:val="single" w:sz="6" w:space="0" w:color="auto"/>
              <w:left w:val="single" w:sz="6" w:space="0" w:color="auto"/>
              <w:bottom w:val="single" w:sz="6" w:space="0" w:color="auto"/>
              <w:right w:val="single" w:sz="6" w:space="0" w:color="auto"/>
            </w:tcBorders>
            <w:hideMark/>
          </w:tcPr>
          <w:p w14:paraId="1E864C14" w14:textId="77777777" w:rsidR="000212DA" w:rsidRDefault="000212DA">
            <w:pPr>
              <w:pStyle w:val="TAN"/>
              <w:rPr>
                <w:lang w:eastAsia="zh-CN"/>
              </w:rPr>
            </w:pPr>
            <w:r>
              <w:rPr>
                <w:lang w:eastAsia="zh-CN"/>
              </w:rPr>
              <w:t>NOTE 1:</w:t>
            </w:r>
            <w:r>
              <w:rPr>
                <w:lang w:eastAsia="zh-CN"/>
              </w:rPr>
              <w:tab/>
              <w:t>Only one of "afAppId", "trafficFilters", "ethTrafficFilters" or "trafficDataSets" shall be included.</w:t>
            </w:r>
          </w:p>
          <w:p w14:paraId="212169B8" w14:textId="77777777" w:rsidR="000212DA" w:rsidRDefault="000212DA">
            <w:pPr>
              <w:pStyle w:val="TAN"/>
              <w:rPr>
                <w:rFonts w:cs="Arial"/>
                <w:szCs w:val="18"/>
                <w:lang w:eastAsia="zh-CN"/>
              </w:rPr>
            </w:pPr>
            <w:r>
              <w:rPr>
                <w:rFonts w:cs="Arial"/>
                <w:szCs w:val="18"/>
                <w:lang w:eastAsia="zh-CN"/>
              </w:rPr>
              <w:t>NOTE 2:</w:t>
            </w:r>
            <w:r>
              <w:rPr>
                <w:rFonts w:cs="Arial"/>
                <w:szCs w:val="18"/>
                <w:lang w:eastAsia="zh-CN"/>
              </w:rPr>
              <w:tab/>
            </w:r>
            <w:r>
              <w:rPr>
                <w:lang w:eastAsia="zh-CN"/>
              </w:rPr>
              <w:t>If "HR-SBO" feature is not supported, only one of</w:t>
            </w:r>
            <w:r>
              <w:rPr>
                <w:rFonts w:cs="Arial"/>
                <w:szCs w:val="18"/>
                <w:lang w:eastAsia="zh-CN"/>
              </w:rPr>
              <w:t>"supi" or "interGroupId" or "interGroupIdList"</w:t>
            </w:r>
            <w:r>
              <w:t xml:space="preserve"> </w:t>
            </w:r>
            <w:r>
              <w:rPr>
                <w:rFonts w:cs="Arial"/>
                <w:szCs w:val="18"/>
                <w:lang w:eastAsia="zh-CN"/>
              </w:rPr>
              <w:t xml:space="preserve">shall be included. </w:t>
            </w:r>
            <w:r>
              <w:rPr>
                <w:lang w:eastAsia="zh-CN"/>
              </w:rPr>
              <w:t xml:space="preserve">If "HR-SBO" feature is supported and the AF request to influence traffic routing is working in HR-SBO sessions in the VPLMN, only one of </w:t>
            </w:r>
            <w:r>
              <w:rPr>
                <w:rFonts w:cs="Arial"/>
                <w:szCs w:val="18"/>
                <w:lang w:eastAsia="zh-CN"/>
              </w:rPr>
              <w:t xml:space="preserve">"supi", "interGroupId" set to </w:t>
            </w:r>
            <w:r>
              <w:rPr>
                <w:lang w:eastAsia="zh-CN"/>
              </w:rPr>
              <w:t xml:space="preserve">"AnyUE", </w:t>
            </w:r>
            <w:r>
              <w:rPr>
                <w:rFonts w:cs="Arial"/>
                <w:szCs w:val="18"/>
                <w:lang w:eastAsia="zh-CN"/>
              </w:rPr>
              <w:t>"ipv4Addr" or "ipv6Addr"</w:t>
            </w:r>
            <w:r>
              <w:t xml:space="preserve"> </w:t>
            </w:r>
            <w:r>
              <w:rPr>
                <w:rFonts w:cs="Arial"/>
                <w:szCs w:val="18"/>
                <w:lang w:eastAsia="zh-CN"/>
              </w:rPr>
              <w:t>shall be included.</w:t>
            </w:r>
          </w:p>
          <w:p w14:paraId="19E17224" w14:textId="77777777" w:rsidR="000212DA" w:rsidRDefault="000212DA">
            <w:pPr>
              <w:pStyle w:val="TAN"/>
              <w:rPr>
                <w:rFonts w:cs="Arial"/>
                <w:szCs w:val="18"/>
                <w:lang w:eastAsia="zh-CN"/>
              </w:rPr>
            </w:pPr>
            <w:r>
              <w:rPr>
                <w:rFonts w:cs="Arial"/>
                <w:szCs w:val="18"/>
                <w:lang w:eastAsia="zh-CN"/>
              </w:rPr>
              <w:t>NOTE 3:</w:t>
            </w:r>
            <w:r>
              <w:rPr>
                <w:rFonts w:cs="Arial"/>
                <w:szCs w:val="18"/>
                <w:lang w:eastAsia="zh-CN"/>
              </w:rPr>
              <w:tab/>
            </w:r>
            <w:r>
              <w:rPr>
                <w:szCs w:val="18"/>
              </w:rPr>
              <w:t>If the EnhancedInfluDataNotification feature is not supported</w:t>
            </w:r>
            <w:r>
              <w:rPr>
                <w:rFonts w:cs="Arial"/>
                <w:szCs w:val="18"/>
                <w:lang w:eastAsia="zh-CN"/>
              </w:rPr>
              <w:t xml:space="preserve">, to indicate the deletion of a Traffic Individual Influence Data resource, only the appropriate combination of "supi" or "interGroupId", and </w:t>
            </w:r>
            <w:r>
              <w:rPr>
                <w:szCs w:val="18"/>
                <w:lang w:eastAsia="zh-CN"/>
              </w:rPr>
              <w:t xml:space="preserve">"afAppId", "trafficFilters", "ethTrafficFilters" or </w:t>
            </w:r>
            <w:r>
              <w:rPr>
                <w:lang w:eastAsia="zh-CN"/>
              </w:rPr>
              <w:t>"</w:t>
            </w:r>
            <w:r>
              <w:rPr>
                <w:szCs w:val="18"/>
                <w:lang w:eastAsia="zh-CN"/>
              </w:rPr>
              <w:t>trafficDataSets</w:t>
            </w:r>
            <w:r>
              <w:rPr>
                <w:lang w:eastAsia="zh-CN"/>
              </w:rPr>
              <w:t>"</w:t>
            </w:r>
            <w:r>
              <w:rPr>
                <w:szCs w:val="18"/>
                <w:lang w:eastAsia="zh-CN"/>
              </w:rPr>
              <w:t xml:space="preserve"> that identify the resource </w:t>
            </w:r>
            <w:r>
              <w:rPr>
                <w:rFonts w:cs="Arial"/>
                <w:szCs w:val="18"/>
                <w:lang w:eastAsia="zh-CN"/>
              </w:rPr>
              <w:t>shall be included. The rest of attributes shall be omitted.</w:t>
            </w:r>
          </w:p>
          <w:p w14:paraId="78E48EB0" w14:textId="77777777" w:rsidR="000212DA" w:rsidRDefault="000212DA">
            <w:pPr>
              <w:pStyle w:val="TAN"/>
            </w:pPr>
            <w:r>
              <w:t>NOTE 4:</w:t>
            </w:r>
            <w:r>
              <w:tab/>
              <w:t>Properties</w:t>
            </w:r>
            <w:r>
              <w:rPr>
                <w:noProof/>
                <w:lang w:eastAsia="zh-CN"/>
              </w:rPr>
              <w:t xml:space="preserve"> "validStartTime" and "validEndTime" shall only be included for single temporal validity condition. Property "tempValidities" shall only be included for multiple temporal validity conditions when the feature </w:t>
            </w:r>
            <w:r>
              <w:rPr>
                <w:rFonts w:cs="Arial"/>
                <w:szCs w:val="18"/>
              </w:rPr>
              <w:t>MultiTemporalCondition</w:t>
            </w:r>
            <w:r>
              <w:rPr>
                <w:noProof/>
                <w:lang w:eastAsia="zh-CN"/>
              </w:rPr>
              <w:t xml:space="preserve"> is supported</w:t>
            </w:r>
            <w:r>
              <w:t>.</w:t>
            </w:r>
          </w:p>
          <w:p w14:paraId="7342FE4E" w14:textId="77777777" w:rsidR="000212DA" w:rsidRDefault="000212DA">
            <w:pPr>
              <w:pStyle w:val="TAN"/>
              <w:rPr>
                <w:lang w:eastAsia="zh-CN"/>
              </w:rPr>
            </w:pPr>
            <w:r>
              <w:rPr>
                <w:rFonts w:cs="Arial"/>
                <w:szCs w:val="18"/>
                <w:lang w:val="en-US" w:eastAsia="zh-CN"/>
              </w:rPr>
              <w:t>NOTE 5:</w:t>
            </w:r>
            <w:r>
              <w:rPr>
                <w:rFonts w:cs="Arial"/>
                <w:szCs w:val="18"/>
                <w:lang w:eastAsia="zh-CN"/>
              </w:rPr>
              <w:tab/>
              <w:t xml:space="preserve">If the Traffic Influence Data applies to any UE, then the </w:t>
            </w:r>
            <w:r>
              <w:rPr>
                <w:lang w:eastAsia="zh-CN"/>
              </w:rPr>
              <w:t>"</w:t>
            </w:r>
            <w:r>
              <w:rPr>
                <w:rFonts w:cs="Arial"/>
                <w:szCs w:val="18"/>
                <w:lang w:eastAsia="zh-CN"/>
              </w:rPr>
              <w:t>interGroupId</w:t>
            </w:r>
            <w:r>
              <w:rPr>
                <w:lang w:eastAsia="zh-CN"/>
              </w:rPr>
              <w:t>" shall set to "AnyUE".</w:t>
            </w:r>
          </w:p>
          <w:p w14:paraId="6C22E6A7" w14:textId="77777777" w:rsidR="000212DA" w:rsidRDefault="000212DA">
            <w:pPr>
              <w:pStyle w:val="TAN"/>
              <w:rPr>
                <w:lang w:eastAsia="zh-CN"/>
              </w:rPr>
            </w:pPr>
            <w:r>
              <w:rPr>
                <w:rFonts w:cs="Arial"/>
                <w:szCs w:val="18"/>
                <w:lang w:val="en-US" w:eastAsia="zh-CN"/>
              </w:rPr>
              <w:t>NOTE 6:</w:t>
            </w:r>
            <w:r>
              <w:rPr>
                <w:rFonts w:cs="Arial"/>
                <w:szCs w:val="18"/>
                <w:lang w:eastAsia="zh-CN"/>
              </w:rPr>
              <w:tab/>
              <w:t xml:space="preserve">In this release of the specification, the property </w:t>
            </w:r>
            <w:r>
              <w:rPr>
                <w:noProof/>
                <w:lang w:eastAsia="zh-CN"/>
              </w:rPr>
              <w:t xml:space="preserve">"headers" only includes the </w:t>
            </w:r>
            <w:r>
              <w:rPr>
                <w:lang w:eastAsia="zh-CN"/>
              </w:rPr>
              <w:t xml:space="preserve">3gpp-Sbi-Binding header with the binding indication for the URI included in the property </w:t>
            </w:r>
            <w:r>
              <w:rPr>
                <w:noProof/>
                <w:lang w:eastAsia="zh-CN"/>
              </w:rPr>
              <w:t>"</w:t>
            </w:r>
            <w:r>
              <w:rPr>
                <w:rFonts w:cs="Arial"/>
                <w:szCs w:val="18"/>
                <w:lang w:eastAsia="zh-CN"/>
              </w:rPr>
              <w:t>upPathChgNotifUri</w:t>
            </w:r>
            <w:r>
              <w:rPr>
                <w:noProof/>
                <w:lang w:eastAsia="zh-CN"/>
              </w:rPr>
              <w:t>"</w:t>
            </w:r>
            <w:r>
              <w:rPr>
                <w:lang w:eastAsia="zh-CN"/>
              </w:rPr>
              <w:t>.</w:t>
            </w:r>
          </w:p>
          <w:p w14:paraId="11F7794D" w14:textId="77777777" w:rsidR="000212DA" w:rsidRDefault="000212DA">
            <w:pPr>
              <w:pStyle w:val="TAN"/>
            </w:pPr>
            <w:r>
              <w:t>NOTE 7:</w:t>
            </w:r>
            <w:r>
              <w:tab/>
              <w:t>The indication of traffic correlation shall be provided only when the AF indicated that all the PDU sessions related to the 5G VN group member UEs should be correlated by a common DNAI in the user plane for the traffic as described in 3GPP TS 29.522 [19].</w:t>
            </w:r>
          </w:p>
          <w:p w14:paraId="5DF53059" w14:textId="02AD4884" w:rsidR="000212DA" w:rsidRDefault="000212DA">
            <w:pPr>
              <w:pStyle w:val="TAN"/>
            </w:pPr>
            <w:r>
              <w:t>NOTE 8:</w:t>
            </w:r>
            <w:r>
              <w:tab/>
              <w:t>When the FinerGranUEs feature is supported, the Traffic Influence Data applies to the UE(s) that belong to all the Internal Group Identifiers included within the attribute "interGroupIdList", if present</w:t>
            </w:r>
            <w:ins w:id="55" w:author="Ericsson_MZ" w:date="2025-09-26T12:36:00Z" w16du:dateUtc="2025-09-26T10:36:00Z">
              <w:r w:rsidR="000B2E2B">
                <w:t>,</w:t>
              </w:r>
            </w:ins>
            <w:ins w:id="56" w:author="Ericsson_MZ" w:date="2025-09-26T12:35:00Z" w16du:dateUtc="2025-09-26T10:35:00Z">
              <w:r w:rsidR="00905959">
                <w:t xml:space="preserve"> or </w:t>
              </w:r>
            </w:ins>
            <w:ins w:id="57" w:author="Ericsson_MZ" w:date="2025-09-26T12:36:00Z" w16du:dateUtc="2025-09-26T10:36:00Z">
              <w:r w:rsidR="000B2E2B">
                <w:t xml:space="preserve">the attribute </w:t>
              </w:r>
            </w:ins>
            <w:ins w:id="58" w:author="Ericsson_MZ" w:date="2025-09-26T12:35:00Z" w16du:dateUtc="2025-09-26T10:35:00Z">
              <w:r w:rsidR="00905959">
                <w:t>"interGroupId"</w:t>
              </w:r>
            </w:ins>
            <w:ins w:id="59" w:author="Ericsson_MZ" w:date="2025-09-26T12:36:00Z" w16du:dateUtc="2025-09-26T10:36:00Z">
              <w:r w:rsidR="000B2E2B">
                <w:t>, if present</w:t>
              </w:r>
            </w:ins>
            <w:r>
              <w:t>.</w:t>
            </w:r>
          </w:p>
          <w:p w14:paraId="224CBB13" w14:textId="77777777" w:rsidR="000212DA" w:rsidRDefault="000212DA">
            <w:pPr>
              <w:pStyle w:val="TAN"/>
            </w:pPr>
            <w:r>
              <w:t>NOTE 9:</w:t>
            </w:r>
            <w:r>
              <w:tab/>
              <w:t>When the FinerGranUEs feature is supported, the Traffic Influence Data applies to the UE(s) that belong to all the subscriber categories included within the attribute "subscriberCatList", which is included only if either "interGroupIdList" is included or "interGroupId" is included.</w:t>
            </w:r>
          </w:p>
          <w:p w14:paraId="74B17B3A" w14:textId="77777777" w:rsidR="000212DA" w:rsidRDefault="000212DA">
            <w:pPr>
              <w:pStyle w:val="TAN"/>
              <w:rPr>
                <w:noProof/>
                <w:lang w:eastAsia="zh-CN"/>
              </w:rPr>
            </w:pPr>
            <w:r>
              <w:t>NOTE 10:</w:t>
            </w:r>
            <w:r>
              <w:tab/>
              <w:t>Attributes</w:t>
            </w:r>
            <w:r>
              <w:rPr>
                <w:noProof/>
                <w:lang w:eastAsia="zh-CN"/>
              </w:rPr>
              <w:t xml:space="preserve"> "interGroupId" and "interGroupIdList" are mutually exclusive attributes.</w:t>
            </w:r>
          </w:p>
          <w:p w14:paraId="57D14A2B" w14:textId="77777777" w:rsidR="000212DA" w:rsidRDefault="000212DA">
            <w:pPr>
              <w:pStyle w:val="TAN"/>
            </w:pPr>
            <w:r>
              <w:t>NOTE 11:</w:t>
            </w:r>
            <w:r>
              <w:tab/>
            </w:r>
            <w:r>
              <w:rPr>
                <w:lang w:eastAsia="zh-CN"/>
              </w:rPr>
              <w:t xml:space="preserve">When the SFC feature is supported, for the purpose of </w:t>
            </w:r>
            <w:r>
              <w:t>influencing Service Function Chaining, at least one of the “sfcIdDl” and “sfcIdUl” attribute shall be present.</w:t>
            </w:r>
          </w:p>
          <w:p w14:paraId="13173541" w14:textId="77777777" w:rsidR="000212DA" w:rsidRDefault="000212DA">
            <w:pPr>
              <w:keepNext/>
              <w:keepLines/>
              <w:spacing w:after="0"/>
              <w:ind w:left="851" w:hanging="851"/>
              <w:rPr>
                <w:rFonts w:ascii="Arial" w:hAnsi="Arial" w:cs="Arial"/>
                <w:sz w:val="18"/>
                <w:szCs w:val="18"/>
                <w:lang w:val="en-US" w:eastAsia="zh-CN"/>
              </w:rPr>
            </w:pPr>
            <w:r>
              <w:rPr>
                <w:rFonts w:ascii="Arial" w:hAnsi="Arial" w:cs="Arial"/>
                <w:sz w:val="18"/>
                <w:szCs w:val="18"/>
                <w:lang w:eastAsia="zh-CN"/>
              </w:rPr>
              <w:t>NOTE</w:t>
            </w:r>
            <w:r>
              <w:rPr>
                <w:rFonts w:ascii="Arial" w:hAnsi="Arial" w:cs="Arial"/>
                <w:sz w:val="18"/>
                <w:szCs w:val="18"/>
                <w:lang w:val="en-US" w:eastAsia="zh-CN"/>
              </w:rPr>
              <w:t> </w:t>
            </w:r>
            <w:r>
              <w:rPr>
                <w:rFonts w:ascii="Arial" w:hAnsi="Arial" w:cs="Arial"/>
                <w:sz w:val="18"/>
                <w:szCs w:val="18"/>
                <w:lang w:eastAsia="zh-CN"/>
              </w:rPr>
              <w:t>12:</w:t>
            </w:r>
            <w:r>
              <w:rPr>
                <w:rFonts w:ascii="Arial" w:hAnsi="Arial" w:cs="Arial"/>
                <w:sz w:val="18"/>
                <w:szCs w:val="18"/>
                <w:lang w:val="en-US" w:eastAsia="zh-CN"/>
              </w:rPr>
              <w:tab/>
              <w:t xml:space="preserve">When the </w:t>
            </w:r>
            <w:r>
              <w:rPr>
                <w:rFonts w:ascii="Arial" w:hAnsi="Arial"/>
                <w:sz w:val="18"/>
                <w:lang w:eastAsia="zh-CN"/>
              </w:rPr>
              <w:t xml:space="preserve">"MultiTrafficInflu_Ext1" feature is supported, </w:t>
            </w:r>
            <w:r>
              <w:rPr>
                <w:rFonts w:ascii="Arial" w:hAnsi="Arial" w:cs="Arial"/>
                <w:sz w:val="18"/>
                <w:szCs w:val="18"/>
                <w:lang w:val="en-US" w:eastAsia="zh-CN"/>
              </w:rPr>
              <w:t xml:space="preserve">the </w:t>
            </w:r>
            <w:r>
              <w:rPr>
                <w:rFonts w:ascii="Arial" w:hAnsi="Arial"/>
                <w:sz w:val="18"/>
                <w:lang w:eastAsia="zh-CN"/>
              </w:rPr>
              <w:t>"</w:t>
            </w:r>
            <w:r>
              <w:rPr>
                <w:rFonts w:ascii="Arial" w:hAnsi="Arial" w:cs="Arial"/>
                <w:sz w:val="18"/>
                <w:szCs w:val="18"/>
                <w:lang w:eastAsia="zh-CN"/>
              </w:rPr>
              <w:t>trafficDataSets</w:t>
            </w:r>
            <w:r>
              <w:rPr>
                <w:rFonts w:ascii="Arial" w:hAnsi="Arial"/>
                <w:sz w:val="18"/>
                <w:lang w:eastAsia="zh-CN"/>
              </w:rPr>
              <w:t>"</w:t>
            </w:r>
            <w:r>
              <w:rPr>
                <w:rFonts w:ascii="Arial" w:hAnsi="Arial" w:cs="Arial"/>
                <w:sz w:val="18"/>
                <w:szCs w:val="18"/>
                <w:lang w:eastAsia="zh-CN"/>
              </w:rPr>
              <w:t xml:space="preserve"> and </w:t>
            </w:r>
            <w:r>
              <w:rPr>
                <w:rFonts w:ascii="Arial" w:hAnsi="Arial"/>
                <w:sz w:val="18"/>
                <w:lang w:eastAsia="zh-CN"/>
              </w:rPr>
              <w:t>"</w:t>
            </w:r>
            <w:r>
              <w:rPr>
                <w:rFonts w:ascii="Arial" w:hAnsi="Arial" w:cs="Arial"/>
                <w:sz w:val="18"/>
                <w:szCs w:val="18"/>
                <w:lang w:eastAsia="zh-CN"/>
              </w:rPr>
              <w:t>trafficRoutes</w:t>
            </w:r>
            <w:r>
              <w:rPr>
                <w:rFonts w:ascii="Arial" w:hAnsi="Arial"/>
                <w:sz w:val="18"/>
                <w:lang w:eastAsia="zh-CN"/>
              </w:rPr>
              <w:t>"</w:t>
            </w:r>
            <w:r>
              <w:rPr>
                <w:rFonts w:ascii="Arial" w:hAnsi="Arial" w:cs="Arial"/>
                <w:sz w:val="18"/>
                <w:szCs w:val="18"/>
                <w:lang w:eastAsia="zh-CN"/>
              </w:rPr>
              <w:t xml:space="preserve"> attributes are mutually exclusive. Either one of them may be present.</w:t>
            </w:r>
          </w:p>
          <w:p w14:paraId="7C62CC16" w14:textId="77777777" w:rsidR="000212DA" w:rsidRDefault="000212DA">
            <w:pPr>
              <w:pStyle w:val="TAN"/>
              <w:rPr>
                <w:rFonts w:cs="Arial"/>
                <w:szCs w:val="18"/>
                <w:lang w:eastAsia="zh-CN"/>
              </w:rPr>
            </w:pPr>
            <w:r>
              <w:rPr>
                <w:rFonts w:cs="Arial"/>
                <w:szCs w:val="18"/>
                <w:lang w:eastAsia="zh-CN"/>
              </w:rPr>
              <w:t>NOTE 13:</w:t>
            </w:r>
            <w:r>
              <w:rPr>
                <w:rFonts w:cs="Arial"/>
                <w:szCs w:val="18"/>
                <w:lang w:val="en-US" w:eastAsia="zh-CN"/>
              </w:rPr>
              <w:tab/>
              <w:t xml:space="preserve">When the </w:t>
            </w:r>
            <w:r>
              <w:rPr>
                <w:lang w:eastAsia="zh-CN"/>
              </w:rPr>
              <w:t xml:space="preserve">"MultiTrafficInflu_Ext1" feature is supported, </w:t>
            </w:r>
            <w:r>
              <w:rPr>
                <w:rFonts w:cs="Arial"/>
                <w:szCs w:val="18"/>
                <w:lang w:eastAsia="zh-CN"/>
              </w:rPr>
              <w:t xml:space="preserve">if </w:t>
            </w:r>
            <w:r>
              <w:rPr>
                <w:lang w:eastAsia="zh-CN"/>
              </w:rPr>
              <w:t>"</w:t>
            </w:r>
            <w:r>
              <w:rPr>
                <w:rFonts w:cs="Arial"/>
                <w:szCs w:val="18"/>
                <w:lang w:eastAsia="zh-CN"/>
              </w:rPr>
              <w:t>trafficDataSets</w:t>
            </w:r>
            <w:r>
              <w:rPr>
                <w:lang w:eastAsia="zh-CN"/>
              </w:rPr>
              <w:t>"</w:t>
            </w:r>
            <w:r>
              <w:rPr>
                <w:rFonts w:cs="Arial"/>
                <w:szCs w:val="18"/>
                <w:lang w:eastAsia="zh-CN"/>
              </w:rPr>
              <w:t xml:space="preserve"> attribute is present, then the "traffCorreInd" and " tfcCorreInfo" attributes shall not be present.</w:t>
            </w:r>
          </w:p>
          <w:p w14:paraId="753C6126" w14:textId="77777777" w:rsidR="000212DA" w:rsidRDefault="000212DA">
            <w:pPr>
              <w:pStyle w:val="TAN"/>
              <w:rPr>
                <w:rFonts w:eastAsia="DengXian"/>
              </w:rPr>
            </w:pPr>
            <w:r>
              <w:rPr>
                <w:rFonts w:cs="Arial"/>
                <w:szCs w:val="18"/>
                <w:lang w:eastAsia="zh-CN"/>
              </w:rPr>
              <w:t>NOTE 14:</w:t>
            </w:r>
            <w:r>
              <w:rPr>
                <w:rFonts w:cs="Arial"/>
                <w:szCs w:val="18"/>
                <w:lang w:val="en-US" w:eastAsia="zh-CN"/>
              </w:rPr>
              <w:tab/>
              <w:t xml:space="preserve">The event </w:t>
            </w:r>
            <w:r>
              <w:rPr>
                <w:rFonts w:cs="Arial"/>
                <w:szCs w:val="18"/>
                <w:lang w:eastAsia="zh-CN"/>
              </w:rPr>
              <w:t xml:space="preserve">"SIM_CONN_FAIL" may be contained in the "subscribedEvents" attribute only when the "SimConnFailure" feature is supported and the "simConnInd" attribute is provided and set to "true". The </w:t>
            </w:r>
            <w:r>
              <w:rPr>
                <w:rFonts w:cs="Arial"/>
                <w:szCs w:val="18"/>
                <w:lang w:val="en-US" w:eastAsia="zh-CN"/>
              </w:rPr>
              <w:t xml:space="preserve">event </w:t>
            </w:r>
            <w:r>
              <w:rPr>
                <w:rFonts w:cs="Arial"/>
                <w:szCs w:val="18"/>
                <w:lang w:eastAsia="zh-CN"/>
              </w:rPr>
              <w:t>"TRAFF_ROUTE_REQ_OUTCOME" may be contained in the "subscribedEvents" attribute only if the "TraffRoutReqOutcome" feature is supported.</w:t>
            </w:r>
          </w:p>
        </w:tc>
      </w:tr>
    </w:tbl>
    <w:p w14:paraId="34A5445B" w14:textId="77777777" w:rsidR="000212DA" w:rsidRDefault="000212DA" w:rsidP="000212DA">
      <w:pPr>
        <w:rPr>
          <w:lang w:eastAsia="zh-CN"/>
        </w:rPr>
      </w:pPr>
    </w:p>
    <w:p w14:paraId="08747C2F" w14:textId="794C8168" w:rsidR="00A519E0" w:rsidRPr="00D77DD3" w:rsidRDefault="00A519E0" w:rsidP="00A519E0">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Next </w:t>
      </w:r>
      <w:r w:rsidRPr="00D96F8C">
        <w:rPr>
          <w:noProof/>
          <w:color w:val="0000FF"/>
          <w:sz w:val="28"/>
          <w:szCs w:val="28"/>
        </w:rPr>
        <w:t>Change ***</w:t>
      </w:r>
    </w:p>
    <w:p w14:paraId="4B0E1E68" w14:textId="635F6C4B" w:rsidR="00560DC8" w:rsidRDefault="00560DC8" w:rsidP="00560DC8">
      <w:pPr>
        <w:keepNext/>
        <w:keepLines/>
        <w:spacing w:before="120"/>
        <w:ind w:left="1418" w:hanging="1418"/>
        <w:outlineLvl w:val="3"/>
        <w:rPr>
          <w:rFonts w:ascii="Arial" w:eastAsia="DengXian" w:hAnsi="Arial"/>
          <w:sz w:val="24"/>
        </w:rPr>
      </w:pPr>
      <w:r>
        <w:rPr>
          <w:rFonts w:ascii="Arial" w:eastAsia="DengXian" w:hAnsi="Arial"/>
          <w:sz w:val="24"/>
        </w:rPr>
        <w:t>6.4.2.4</w:t>
      </w:r>
      <w:r>
        <w:rPr>
          <w:rFonts w:ascii="Arial" w:eastAsia="DengXian" w:hAnsi="Arial"/>
          <w:sz w:val="24"/>
        </w:rPr>
        <w:tab/>
        <w:t>Type TrafficInfluSub</w:t>
      </w:r>
    </w:p>
    <w:p w14:paraId="77B166C7" w14:textId="77777777" w:rsidR="00560DC8" w:rsidRDefault="00560DC8" w:rsidP="00560DC8">
      <w:pPr>
        <w:keepNext/>
        <w:keepLines/>
        <w:spacing w:before="60"/>
        <w:jc w:val="center"/>
        <w:rPr>
          <w:rFonts w:ascii="Arial" w:hAnsi="Arial"/>
          <w:b/>
        </w:rPr>
      </w:pPr>
      <w:r>
        <w:rPr>
          <w:rFonts w:ascii="Arial" w:hAnsi="Arial"/>
          <w:b/>
        </w:rPr>
        <w:t>Table 6.4.2.4-1: Definition of type TrafficInfluSub</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8"/>
        <w:gridCol w:w="1700"/>
        <w:gridCol w:w="426"/>
        <w:gridCol w:w="1133"/>
        <w:gridCol w:w="3400"/>
        <w:gridCol w:w="1273"/>
      </w:tblGrid>
      <w:tr w:rsidR="00560DC8" w14:paraId="1F77EDFD" w14:textId="77777777" w:rsidTr="00560DC8">
        <w:trPr>
          <w:jc w:val="center"/>
        </w:trPr>
        <w:tc>
          <w:tcPr>
            <w:tcW w:w="1699" w:type="dxa"/>
            <w:tcBorders>
              <w:top w:val="single" w:sz="6" w:space="0" w:color="auto"/>
              <w:left w:val="single" w:sz="6" w:space="0" w:color="auto"/>
              <w:bottom w:val="single" w:sz="6" w:space="0" w:color="auto"/>
              <w:right w:val="single" w:sz="6" w:space="0" w:color="auto"/>
            </w:tcBorders>
            <w:shd w:val="clear" w:color="auto" w:fill="C0C0C0"/>
            <w:hideMark/>
          </w:tcPr>
          <w:p w14:paraId="6BC0C8D1" w14:textId="77777777" w:rsidR="00560DC8" w:rsidRDefault="00560DC8">
            <w:pPr>
              <w:keepNext/>
              <w:keepLines/>
              <w:spacing w:after="0"/>
              <w:jc w:val="center"/>
              <w:rPr>
                <w:rFonts w:ascii="Arial" w:eastAsia="DengXian" w:hAnsi="Arial"/>
                <w:b/>
                <w:sz w:val="18"/>
              </w:rPr>
            </w:pPr>
            <w:r>
              <w:rPr>
                <w:rFonts w:ascii="Arial" w:eastAsia="DengXian" w:hAnsi="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5DE4E2C0" w14:textId="77777777" w:rsidR="00560DC8" w:rsidRDefault="00560DC8">
            <w:pPr>
              <w:keepNext/>
              <w:keepLines/>
              <w:spacing w:after="0"/>
              <w:jc w:val="center"/>
              <w:rPr>
                <w:rFonts w:ascii="Arial" w:eastAsia="DengXian" w:hAnsi="Arial"/>
                <w:b/>
                <w:sz w:val="18"/>
              </w:rPr>
            </w:pPr>
            <w:r>
              <w:rPr>
                <w:rFonts w:ascii="Arial" w:eastAsia="DengXian" w:hAnsi="Arial"/>
                <w:b/>
                <w:sz w:val="18"/>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0DBBE16" w14:textId="77777777" w:rsidR="00560DC8" w:rsidRDefault="00560DC8">
            <w:pPr>
              <w:keepNext/>
              <w:keepLines/>
              <w:spacing w:after="0"/>
              <w:jc w:val="center"/>
              <w:rPr>
                <w:rFonts w:ascii="Arial" w:eastAsia="DengXian" w:hAnsi="Arial"/>
                <w:b/>
                <w:sz w:val="18"/>
              </w:rPr>
            </w:pPr>
            <w:r>
              <w:rPr>
                <w:rFonts w:ascii="Arial" w:eastAsia="DengXian"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9181FC4" w14:textId="77777777" w:rsidR="00560DC8" w:rsidRDefault="00560DC8">
            <w:pPr>
              <w:keepNext/>
              <w:keepLines/>
              <w:spacing w:after="0"/>
              <w:rPr>
                <w:rFonts w:ascii="Arial" w:eastAsia="DengXian" w:hAnsi="Arial"/>
                <w:b/>
                <w:sz w:val="18"/>
              </w:rPr>
            </w:pPr>
            <w:r>
              <w:rPr>
                <w:rFonts w:ascii="Arial" w:eastAsia="DengXian" w:hAnsi="Arial"/>
                <w:b/>
                <w:sz w:val="18"/>
              </w:rP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2D8790E0" w14:textId="77777777" w:rsidR="00560DC8" w:rsidRDefault="00560DC8">
            <w:pPr>
              <w:keepNext/>
              <w:keepLines/>
              <w:spacing w:after="0"/>
              <w:jc w:val="center"/>
              <w:rPr>
                <w:rFonts w:ascii="Arial" w:eastAsia="DengXian" w:hAnsi="Arial" w:cs="Arial"/>
                <w:b/>
                <w:sz w:val="18"/>
                <w:szCs w:val="18"/>
              </w:rPr>
            </w:pPr>
            <w:r>
              <w:rPr>
                <w:rFonts w:ascii="Arial" w:eastAsia="DengXian" w:hAnsi="Arial" w:cs="Arial"/>
                <w:b/>
                <w:sz w:val="18"/>
                <w:szCs w:val="18"/>
              </w:rPr>
              <w:t>Description</w:t>
            </w:r>
          </w:p>
        </w:tc>
        <w:tc>
          <w:tcPr>
            <w:tcW w:w="1274" w:type="dxa"/>
            <w:tcBorders>
              <w:top w:val="single" w:sz="6" w:space="0" w:color="auto"/>
              <w:left w:val="single" w:sz="6" w:space="0" w:color="auto"/>
              <w:bottom w:val="single" w:sz="6" w:space="0" w:color="auto"/>
              <w:right w:val="single" w:sz="6" w:space="0" w:color="auto"/>
            </w:tcBorders>
            <w:shd w:val="clear" w:color="auto" w:fill="C0C0C0"/>
            <w:hideMark/>
          </w:tcPr>
          <w:p w14:paraId="44CD9FCA" w14:textId="77777777" w:rsidR="00560DC8" w:rsidRDefault="00560DC8">
            <w:pPr>
              <w:keepNext/>
              <w:keepLines/>
              <w:spacing w:after="0"/>
              <w:jc w:val="center"/>
              <w:rPr>
                <w:rFonts w:ascii="Arial" w:eastAsia="DengXian" w:hAnsi="Arial" w:cs="Arial"/>
                <w:b/>
                <w:sz w:val="18"/>
                <w:szCs w:val="18"/>
              </w:rPr>
            </w:pPr>
            <w:r>
              <w:rPr>
                <w:rFonts w:ascii="Arial" w:eastAsia="DengXian" w:hAnsi="Arial" w:cs="Arial"/>
                <w:b/>
                <w:sz w:val="18"/>
                <w:szCs w:val="18"/>
              </w:rPr>
              <w:t>Applicability</w:t>
            </w:r>
          </w:p>
        </w:tc>
      </w:tr>
      <w:tr w:rsidR="00560DC8" w14:paraId="5D1A1088" w14:textId="77777777" w:rsidTr="00560DC8">
        <w:trPr>
          <w:jc w:val="center"/>
        </w:trPr>
        <w:tc>
          <w:tcPr>
            <w:tcW w:w="1699" w:type="dxa"/>
            <w:tcBorders>
              <w:top w:val="single" w:sz="6" w:space="0" w:color="auto"/>
              <w:left w:val="single" w:sz="6" w:space="0" w:color="auto"/>
              <w:bottom w:val="single" w:sz="6" w:space="0" w:color="auto"/>
              <w:right w:val="single" w:sz="6" w:space="0" w:color="auto"/>
            </w:tcBorders>
            <w:hideMark/>
          </w:tcPr>
          <w:p w14:paraId="56F1C213" w14:textId="77777777" w:rsidR="00560DC8" w:rsidRDefault="00560DC8">
            <w:pPr>
              <w:keepNext/>
              <w:keepLines/>
              <w:spacing w:after="0"/>
              <w:rPr>
                <w:rFonts w:ascii="Arial" w:hAnsi="Arial" w:cs="Arial"/>
                <w:sz w:val="18"/>
                <w:szCs w:val="18"/>
                <w:lang w:eastAsia="zh-CN"/>
              </w:rPr>
            </w:pPr>
            <w:r>
              <w:rPr>
                <w:rFonts w:ascii="Arial" w:hAnsi="Arial" w:cs="Arial"/>
                <w:sz w:val="18"/>
                <w:szCs w:val="18"/>
                <w:lang w:eastAsia="zh-CN"/>
              </w:rPr>
              <w:t>dnns</w:t>
            </w:r>
          </w:p>
        </w:tc>
        <w:tc>
          <w:tcPr>
            <w:tcW w:w="1701" w:type="dxa"/>
            <w:tcBorders>
              <w:top w:val="single" w:sz="6" w:space="0" w:color="auto"/>
              <w:left w:val="single" w:sz="6" w:space="0" w:color="auto"/>
              <w:bottom w:val="single" w:sz="6" w:space="0" w:color="auto"/>
              <w:right w:val="single" w:sz="6" w:space="0" w:color="auto"/>
            </w:tcBorders>
            <w:hideMark/>
          </w:tcPr>
          <w:p w14:paraId="13AF3177" w14:textId="77777777" w:rsidR="00560DC8" w:rsidRDefault="00560DC8">
            <w:pPr>
              <w:keepNext/>
              <w:keepLines/>
              <w:spacing w:after="0"/>
              <w:rPr>
                <w:rFonts w:ascii="Arial" w:hAnsi="Arial" w:cs="Arial"/>
                <w:sz w:val="18"/>
                <w:szCs w:val="18"/>
                <w:lang w:eastAsia="zh-CN"/>
              </w:rPr>
            </w:pPr>
            <w:r>
              <w:rPr>
                <w:rFonts w:ascii="Arial" w:hAnsi="Arial" w:cs="Arial"/>
                <w:sz w:val="18"/>
                <w:szCs w:val="18"/>
                <w:lang w:eastAsia="zh-CN"/>
              </w:rPr>
              <w:t>array(Dnn)</w:t>
            </w:r>
          </w:p>
        </w:tc>
        <w:tc>
          <w:tcPr>
            <w:tcW w:w="426" w:type="dxa"/>
            <w:tcBorders>
              <w:top w:val="single" w:sz="6" w:space="0" w:color="auto"/>
              <w:left w:val="single" w:sz="6" w:space="0" w:color="auto"/>
              <w:bottom w:val="single" w:sz="6" w:space="0" w:color="auto"/>
              <w:right w:val="single" w:sz="6" w:space="0" w:color="auto"/>
            </w:tcBorders>
            <w:hideMark/>
          </w:tcPr>
          <w:p w14:paraId="43095E8C" w14:textId="77777777" w:rsidR="00560DC8" w:rsidRDefault="00560DC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97D032A" w14:textId="77777777" w:rsidR="00560DC8" w:rsidRDefault="00560DC8">
            <w:pPr>
              <w:keepNext/>
              <w:keepLines/>
              <w:spacing w:after="0"/>
              <w:rPr>
                <w:rFonts w:ascii="Arial" w:hAnsi="Arial" w:cs="Arial"/>
                <w:sz w:val="18"/>
                <w:szCs w:val="18"/>
                <w:lang w:eastAsia="zh-CN"/>
              </w:rPr>
            </w:pPr>
            <w:r>
              <w:rPr>
                <w:rFonts w:ascii="Arial" w:hAnsi="Arial" w:cs="Arial"/>
                <w:sz w:val="18"/>
                <w:szCs w:val="18"/>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hideMark/>
          </w:tcPr>
          <w:p w14:paraId="2BEF4816" w14:textId="77777777" w:rsidR="00560DC8" w:rsidRDefault="00560DC8">
            <w:pPr>
              <w:keepNext/>
              <w:keepLines/>
              <w:spacing w:after="0"/>
              <w:rPr>
                <w:rFonts w:ascii="Arial" w:hAnsi="Arial"/>
                <w:sz w:val="18"/>
              </w:rPr>
            </w:pPr>
            <w:r>
              <w:rPr>
                <w:rFonts w:ascii="Arial" w:hAnsi="Arial"/>
                <w:sz w:val="18"/>
              </w:rPr>
              <w:t>Each element identifies a DNN.</w:t>
            </w:r>
          </w:p>
          <w:p w14:paraId="15AD4811" w14:textId="77777777" w:rsidR="00560DC8" w:rsidRDefault="00560DC8">
            <w:pPr>
              <w:keepNext/>
              <w:keepLines/>
              <w:spacing w:after="0"/>
              <w:rPr>
                <w:rFonts w:ascii="Arial" w:hAnsi="Arial" w:cs="Arial"/>
                <w:sz w:val="18"/>
                <w:szCs w:val="18"/>
              </w:rPr>
            </w:pPr>
            <w:r>
              <w:rPr>
                <w:rFonts w:ascii="Arial" w:hAnsi="Arial" w:cs="Arial"/>
                <w:sz w:val="18"/>
                <w:szCs w:val="18"/>
              </w:rPr>
              <w:t>(NOTE 1)</w:t>
            </w:r>
          </w:p>
        </w:tc>
        <w:tc>
          <w:tcPr>
            <w:tcW w:w="1274" w:type="dxa"/>
            <w:tcBorders>
              <w:top w:val="single" w:sz="6" w:space="0" w:color="auto"/>
              <w:left w:val="single" w:sz="6" w:space="0" w:color="auto"/>
              <w:bottom w:val="single" w:sz="6" w:space="0" w:color="auto"/>
              <w:right w:val="single" w:sz="6" w:space="0" w:color="auto"/>
            </w:tcBorders>
          </w:tcPr>
          <w:p w14:paraId="33B26003" w14:textId="77777777" w:rsidR="00560DC8" w:rsidRDefault="00560DC8">
            <w:pPr>
              <w:keepNext/>
              <w:keepLines/>
              <w:spacing w:after="0"/>
              <w:rPr>
                <w:rFonts w:ascii="Arial" w:eastAsia="DengXian" w:hAnsi="Arial" w:cs="Arial"/>
                <w:sz w:val="18"/>
                <w:szCs w:val="18"/>
              </w:rPr>
            </w:pPr>
          </w:p>
        </w:tc>
      </w:tr>
      <w:tr w:rsidR="00560DC8" w14:paraId="709FA0B9" w14:textId="77777777" w:rsidTr="00560DC8">
        <w:trPr>
          <w:jc w:val="center"/>
        </w:trPr>
        <w:tc>
          <w:tcPr>
            <w:tcW w:w="1699" w:type="dxa"/>
            <w:tcBorders>
              <w:top w:val="single" w:sz="6" w:space="0" w:color="auto"/>
              <w:left w:val="single" w:sz="6" w:space="0" w:color="auto"/>
              <w:bottom w:val="single" w:sz="6" w:space="0" w:color="auto"/>
              <w:right w:val="single" w:sz="6" w:space="0" w:color="auto"/>
            </w:tcBorders>
            <w:hideMark/>
          </w:tcPr>
          <w:p w14:paraId="4BF90926" w14:textId="77777777" w:rsidR="00560DC8" w:rsidRDefault="00560DC8">
            <w:pPr>
              <w:keepNext/>
              <w:keepLines/>
              <w:spacing w:after="0"/>
              <w:rPr>
                <w:rFonts w:ascii="Arial" w:hAnsi="Arial" w:cs="Arial"/>
                <w:sz w:val="18"/>
                <w:szCs w:val="18"/>
                <w:lang w:eastAsia="zh-CN"/>
              </w:rPr>
            </w:pPr>
            <w:r>
              <w:rPr>
                <w:rFonts w:ascii="Arial" w:hAnsi="Arial" w:cs="Arial"/>
                <w:sz w:val="18"/>
                <w:szCs w:val="18"/>
                <w:lang w:eastAsia="zh-CN"/>
              </w:rPr>
              <w:t>snssais</w:t>
            </w:r>
          </w:p>
        </w:tc>
        <w:tc>
          <w:tcPr>
            <w:tcW w:w="1701" w:type="dxa"/>
            <w:tcBorders>
              <w:top w:val="single" w:sz="6" w:space="0" w:color="auto"/>
              <w:left w:val="single" w:sz="6" w:space="0" w:color="auto"/>
              <w:bottom w:val="single" w:sz="6" w:space="0" w:color="auto"/>
              <w:right w:val="single" w:sz="6" w:space="0" w:color="auto"/>
            </w:tcBorders>
            <w:hideMark/>
          </w:tcPr>
          <w:p w14:paraId="2BE0C52E" w14:textId="77777777" w:rsidR="00560DC8" w:rsidRDefault="00560DC8">
            <w:pPr>
              <w:keepNext/>
              <w:keepLines/>
              <w:spacing w:after="0"/>
              <w:rPr>
                <w:rFonts w:ascii="Arial" w:hAnsi="Arial" w:cs="Arial"/>
                <w:sz w:val="18"/>
                <w:szCs w:val="18"/>
                <w:lang w:eastAsia="zh-CN"/>
              </w:rPr>
            </w:pPr>
            <w:r>
              <w:rPr>
                <w:rFonts w:ascii="Arial" w:hAnsi="Arial" w:cs="Arial"/>
                <w:sz w:val="18"/>
                <w:szCs w:val="18"/>
                <w:lang w:eastAsia="zh-CN"/>
              </w:rPr>
              <w:t>array(Snssai)</w:t>
            </w:r>
          </w:p>
        </w:tc>
        <w:tc>
          <w:tcPr>
            <w:tcW w:w="426" w:type="dxa"/>
            <w:tcBorders>
              <w:top w:val="single" w:sz="6" w:space="0" w:color="auto"/>
              <w:left w:val="single" w:sz="6" w:space="0" w:color="auto"/>
              <w:bottom w:val="single" w:sz="6" w:space="0" w:color="auto"/>
              <w:right w:val="single" w:sz="6" w:space="0" w:color="auto"/>
            </w:tcBorders>
            <w:hideMark/>
          </w:tcPr>
          <w:p w14:paraId="68F94F66" w14:textId="77777777" w:rsidR="00560DC8" w:rsidRDefault="00560DC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F67E627" w14:textId="77777777" w:rsidR="00560DC8" w:rsidRDefault="00560DC8">
            <w:pPr>
              <w:keepNext/>
              <w:keepLines/>
              <w:spacing w:after="0"/>
              <w:rPr>
                <w:rFonts w:ascii="Arial" w:hAnsi="Arial" w:cs="Arial"/>
                <w:sz w:val="18"/>
                <w:szCs w:val="18"/>
                <w:lang w:eastAsia="zh-CN"/>
              </w:rPr>
            </w:pPr>
            <w:r>
              <w:rPr>
                <w:rFonts w:ascii="Arial" w:hAnsi="Arial" w:cs="Arial"/>
                <w:sz w:val="18"/>
                <w:szCs w:val="18"/>
                <w:lang w:eastAsia="zh-CN"/>
              </w:rPr>
              <w:t>1..N</w:t>
            </w:r>
          </w:p>
        </w:tc>
        <w:tc>
          <w:tcPr>
            <w:tcW w:w="3402" w:type="dxa"/>
            <w:tcBorders>
              <w:top w:val="single" w:sz="6" w:space="0" w:color="auto"/>
              <w:left w:val="single" w:sz="6" w:space="0" w:color="auto"/>
              <w:bottom w:val="single" w:sz="6" w:space="0" w:color="auto"/>
              <w:right w:val="single" w:sz="6" w:space="0" w:color="auto"/>
            </w:tcBorders>
            <w:vAlign w:val="center"/>
            <w:hideMark/>
          </w:tcPr>
          <w:p w14:paraId="0FF547CE" w14:textId="77777777" w:rsidR="00560DC8" w:rsidRDefault="00560DC8">
            <w:pPr>
              <w:keepNext/>
              <w:keepLines/>
              <w:spacing w:after="0"/>
              <w:rPr>
                <w:rFonts w:ascii="Arial" w:hAnsi="Arial"/>
                <w:sz w:val="18"/>
              </w:rPr>
            </w:pPr>
            <w:r>
              <w:rPr>
                <w:rFonts w:ascii="Arial" w:hAnsi="Arial"/>
                <w:sz w:val="18"/>
              </w:rPr>
              <w:t>Each element identifies a</w:t>
            </w:r>
            <w:r>
              <w:rPr>
                <w:rFonts w:ascii="Arial" w:hAnsi="Arial" w:cs="Arial"/>
                <w:sz w:val="18"/>
                <w:szCs w:val="18"/>
              </w:rPr>
              <w:t>n interna</w:t>
            </w:r>
            <w:r>
              <w:rPr>
                <w:rFonts w:ascii="Arial" w:hAnsi="Arial"/>
                <w:sz w:val="18"/>
              </w:rPr>
              <w:t xml:space="preserve"> slice.</w:t>
            </w:r>
          </w:p>
          <w:p w14:paraId="4FD050F3" w14:textId="77777777" w:rsidR="00560DC8" w:rsidRDefault="00560DC8">
            <w:pPr>
              <w:keepNext/>
              <w:keepLines/>
              <w:spacing w:after="0"/>
              <w:rPr>
                <w:rFonts w:ascii="Arial" w:hAnsi="Arial" w:cs="Arial"/>
                <w:sz w:val="18"/>
                <w:szCs w:val="18"/>
              </w:rPr>
            </w:pPr>
            <w:r>
              <w:rPr>
                <w:rFonts w:ascii="Arial" w:hAnsi="Arial" w:cs="Arial"/>
                <w:sz w:val="18"/>
                <w:szCs w:val="18"/>
              </w:rPr>
              <w:t>(NOTE 1)</w:t>
            </w:r>
          </w:p>
        </w:tc>
        <w:tc>
          <w:tcPr>
            <w:tcW w:w="1274" w:type="dxa"/>
            <w:tcBorders>
              <w:top w:val="single" w:sz="6" w:space="0" w:color="auto"/>
              <w:left w:val="single" w:sz="6" w:space="0" w:color="auto"/>
              <w:bottom w:val="single" w:sz="6" w:space="0" w:color="auto"/>
              <w:right w:val="single" w:sz="6" w:space="0" w:color="auto"/>
            </w:tcBorders>
          </w:tcPr>
          <w:p w14:paraId="05BE4D14" w14:textId="77777777" w:rsidR="00560DC8" w:rsidRDefault="00560DC8">
            <w:pPr>
              <w:keepNext/>
              <w:keepLines/>
              <w:spacing w:after="0"/>
              <w:rPr>
                <w:rFonts w:ascii="Arial" w:eastAsia="DengXian" w:hAnsi="Arial" w:cs="Arial"/>
                <w:sz w:val="18"/>
                <w:szCs w:val="18"/>
              </w:rPr>
            </w:pPr>
          </w:p>
        </w:tc>
      </w:tr>
      <w:tr w:rsidR="00560DC8" w14:paraId="586EDD33" w14:textId="77777777" w:rsidTr="00560DC8">
        <w:trPr>
          <w:jc w:val="center"/>
        </w:trPr>
        <w:tc>
          <w:tcPr>
            <w:tcW w:w="1699" w:type="dxa"/>
            <w:tcBorders>
              <w:top w:val="single" w:sz="6" w:space="0" w:color="auto"/>
              <w:left w:val="single" w:sz="6" w:space="0" w:color="auto"/>
              <w:bottom w:val="single" w:sz="6" w:space="0" w:color="auto"/>
              <w:right w:val="single" w:sz="6" w:space="0" w:color="auto"/>
            </w:tcBorders>
            <w:hideMark/>
          </w:tcPr>
          <w:p w14:paraId="36E5DCB5" w14:textId="77777777" w:rsidR="00560DC8" w:rsidRDefault="00560DC8">
            <w:pPr>
              <w:keepNext/>
              <w:keepLines/>
              <w:spacing w:after="0"/>
              <w:rPr>
                <w:rFonts w:ascii="Arial" w:hAnsi="Arial" w:cs="Arial"/>
                <w:sz w:val="18"/>
                <w:szCs w:val="18"/>
                <w:lang w:eastAsia="zh-CN"/>
              </w:rPr>
            </w:pPr>
            <w:r>
              <w:rPr>
                <w:rFonts w:ascii="Arial" w:hAnsi="Arial" w:cs="Arial"/>
                <w:sz w:val="18"/>
                <w:szCs w:val="18"/>
                <w:lang w:eastAsia="zh-CN"/>
              </w:rPr>
              <w:t>internalGroupIds</w:t>
            </w:r>
          </w:p>
        </w:tc>
        <w:tc>
          <w:tcPr>
            <w:tcW w:w="1701" w:type="dxa"/>
            <w:tcBorders>
              <w:top w:val="single" w:sz="6" w:space="0" w:color="auto"/>
              <w:left w:val="single" w:sz="6" w:space="0" w:color="auto"/>
              <w:bottom w:val="single" w:sz="6" w:space="0" w:color="auto"/>
              <w:right w:val="single" w:sz="6" w:space="0" w:color="auto"/>
            </w:tcBorders>
            <w:hideMark/>
          </w:tcPr>
          <w:p w14:paraId="2B50DD34" w14:textId="77777777" w:rsidR="00560DC8" w:rsidRDefault="00560DC8">
            <w:pPr>
              <w:keepNext/>
              <w:keepLines/>
              <w:spacing w:after="0"/>
              <w:rPr>
                <w:rFonts w:ascii="Arial" w:hAnsi="Arial" w:cs="Arial"/>
                <w:sz w:val="18"/>
                <w:szCs w:val="18"/>
                <w:lang w:eastAsia="zh-CN"/>
              </w:rPr>
            </w:pPr>
            <w:r>
              <w:rPr>
                <w:rFonts w:ascii="Arial" w:hAnsi="Arial" w:cs="Arial"/>
                <w:sz w:val="18"/>
                <w:szCs w:val="18"/>
                <w:lang w:eastAsia="zh-CN"/>
              </w:rPr>
              <w:t>array(GroupId)</w:t>
            </w:r>
          </w:p>
        </w:tc>
        <w:tc>
          <w:tcPr>
            <w:tcW w:w="426" w:type="dxa"/>
            <w:tcBorders>
              <w:top w:val="single" w:sz="6" w:space="0" w:color="auto"/>
              <w:left w:val="single" w:sz="6" w:space="0" w:color="auto"/>
              <w:bottom w:val="single" w:sz="6" w:space="0" w:color="auto"/>
              <w:right w:val="single" w:sz="6" w:space="0" w:color="auto"/>
            </w:tcBorders>
            <w:hideMark/>
          </w:tcPr>
          <w:p w14:paraId="5842D860" w14:textId="77777777" w:rsidR="00560DC8" w:rsidRDefault="00560DC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773B577" w14:textId="77777777" w:rsidR="00560DC8" w:rsidRDefault="00560DC8">
            <w:pPr>
              <w:keepNext/>
              <w:keepLines/>
              <w:spacing w:after="0"/>
              <w:rPr>
                <w:rFonts w:ascii="Arial" w:hAnsi="Arial" w:cs="Arial"/>
                <w:sz w:val="18"/>
                <w:szCs w:val="18"/>
                <w:lang w:eastAsia="zh-CN"/>
              </w:rPr>
            </w:pPr>
            <w:r>
              <w:rPr>
                <w:rFonts w:ascii="Arial" w:hAnsi="Arial" w:cs="Arial"/>
                <w:sz w:val="18"/>
                <w:szCs w:val="18"/>
                <w:lang w:eastAsia="zh-CN"/>
              </w:rPr>
              <w:t>1..N</w:t>
            </w:r>
          </w:p>
        </w:tc>
        <w:tc>
          <w:tcPr>
            <w:tcW w:w="3402" w:type="dxa"/>
            <w:tcBorders>
              <w:top w:val="single" w:sz="6" w:space="0" w:color="auto"/>
              <w:left w:val="single" w:sz="6" w:space="0" w:color="auto"/>
              <w:bottom w:val="single" w:sz="6" w:space="0" w:color="auto"/>
              <w:right w:val="single" w:sz="6" w:space="0" w:color="auto"/>
            </w:tcBorders>
            <w:hideMark/>
          </w:tcPr>
          <w:p w14:paraId="4D0560DC" w14:textId="77777777" w:rsidR="00560DC8" w:rsidRDefault="00560DC8">
            <w:pPr>
              <w:keepNext/>
              <w:keepLines/>
              <w:spacing w:after="0"/>
              <w:rPr>
                <w:rFonts w:ascii="Arial" w:eastAsia="DengXian" w:hAnsi="Arial" w:cs="Arial"/>
                <w:sz w:val="18"/>
                <w:szCs w:val="18"/>
              </w:rPr>
            </w:pPr>
            <w:r>
              <w:rPr>
                <w:rFonts w:ascii="Arial" w:hAnsi="Arial"/>
                <w:sz w:val="18"/>
              </w:rPr>
              <w:t>Each element i</w:t>
            </w:r>
            <w:r>
              <w:rPr>
                <w:rFonts w:ascii="Arial" w:hAnsi="Arial" w:cs="Arial"/>
                <w:sz w:val="18"/>
                <w:szCs w:val="18"/>
              </w:rPr>
              <w:t>dentifies a group of users. (NOTE 1) (NOTE 2) (NOTE 3) (NOTE 5)</w:t>
            </w:r>
          </w:p>
        </w:tc>
        <w:tc>
          <w:tcPr>
            <w:tcW w:w="1274" w:type="dxa"/>
            <w:tcBorders>
              <w:top w:val="single" w:sz="6" w:space="0" w:color="auto"/>
              <w:left w:val="single" w:sz="6" w:space="0" w:color="auto"/>
              <w:bottom w:val="single" w:sz="6" w:space="0" w:color="auto"/>
              <w:right w:val="single" w:sz="6" w:space="0" w:color="auto"/>
            </w:tcBorders>
          </w:tcPr>
          <w:p w14:paraId="6261AE76" w14:textId="77777777" w:rsidR="00560DC8" w:rsidRDefault="00560DC8">
            <w:pPr>
              <w:keepNext/>
              <w:keepLines/>
              <w:spacing w:after="0"/>
              <w:rPr>
                <w:rFonts w:ascii="Arial" w:eastAsia="DengXian" w:hAnsi="Arial" w:cs="Arial"/>
                <w:sz w:val="18"/>
                <w:szCs w:val="18"/>
              </w:rPr>
            </w:pPr>
          </w:p>
        </w:tc>
      </w:tr>
      <w:tr w:rsidR="00560DC8" w14:paraId="51D86CBD" w14:textId="77777777" w:rsidTr="00560DC8">
        <w:trPr>
          <w:jc w:val="center"/>
        </w:trPr>
        <w:tc>
          <w:tcPr>
            <w:tcW w:w="1699" w:type="dxa"/>
            <w:tcBorders>
              <w:top w:val="single" w:sz="6" w:space="0" w:color="auto"/>
              <w:left w:val="single" w:sz="6" w:space="0" w:color="auto"/>
              <w:bottom w:val="single" w:sz="6" w:space="0" w:color="auto"/>
              <w:right w:val="single" w:sz="6" w:space="0" w:color="auto"/>
            </w:tcBorders>
            <w:hideMark/>
          </w:tcPr>
          <w:p w14:paraId="3028E2CB" w14:textId="77777777" w:rsidR="00560DC8" w:rsidRDefault="00560DC8">
            <w:pPr>
              <w:keepNext/>
              <w:keepLines/>
              <w:spacing w:after="0"/>
              <w:rPr>
                <w:rFonts w:ascii="Arial" w:hAnsi="Arial" w:cs="Arial"/>
                <w:sz w:val="18"/>
                <w:szCs w:val="18"/>
                <w:lang w:eastAsia="zh-CN"/>
              </w:rPr>
            </w:pPr>
            <w:r>
              <w:rPr>
                <w:rFonts w:ascii="Arial" w:hAnsi="Arial" w:cs="Arial"/>
                <w:sz w:val="18"/>
                <w:szCs w:val="18"/>
                <w:lang w:eastAsia="zh-CN"/>
              </w:rPr>
              <w:t>internalGroupIdsAdd</w:t>
            </w:r>
          </w:p>
        </w:tc>
        <w:tc>
          <w:tcPr>
            <w:tcW w:w="1701" w:type="dxa"/>
            <w:tcBorders>
              <w:top w:val="single" w:sz="6" w:space="0" w:color="auto"/>
              <w:left w:val="single" w:sz="6" w:space="0" w:color="auto"/>
              <w:bottom w:val="single" w:sz="6" w:space="0" w:color="auto"/>
              <w:right w:val="single" w:sz="6" w:space="0" w:color="auto"/>
            </w:tcBorders>
            <w:hideMark/>
          </w:tcPr>
          <w:p w14:paraId="2B91437D" w14:textId="77777777" w:rsidR="00560DC8" w:rsidRDefault="00560DC8">
            <w:pPr>
              <w:keepNext/>
              <w:keepLines/>
              <w:spacing w:after="0"/>
              <w:rPr>
                <w:rFonts w:ascii="Arial" w:hAnsi="Arial" w:cs="Arial"/>
                <w:sz w:val="18"/>
                <w:szCs w:val="18"/>
                <w:lang w:eastAsia="zh-CN"/>
              </w:rPr>
            </w:pPr>
            <w:r>
              <w:rPr>
                <w:rFonts w:ascii="Arial" w:hAnsi="Arial" w:cs="Arial"/>
                <w:sz w:val="18"/>
                <w:szCs w:val="18"/>
                <w:lang w:eastAsia="zh-CN"/>
              </w:rPr>
              <w:t>array(GroupId)</w:t>
            </w:r>
          </w:p>
        </w:tc>
        <w:tc>
          <w:tcPr>
            <w:tcW w:w="426" w:type="dxa"/>
            <w:tcBorders>
              <w:top w:val="single" w:sz="6" w:space="0" w:color="auto"/>
              <w:left w:val="single" w:sz="6" w:space="0" w:color="auto"/>
              <w:bottom w:val="single" w:sz="6" w:space="0" w:color="auto"/>
              <w:right w:val="single" w:sz="6" w:space="0" w:color="auto"/>
            </w:tcBorders>
            <w:hideMark/>
          </w:tcPr>
          <w:p w14:paraId="7ED6DFA8" w14:textId="77777777" w:rsidR="00560DC8" w:rsidRPr="009C7715" w:rsidRDefault="00560DC8">
            <w:pPr>
              <w:keepNext/>
              <w:keepLines/>
              <w:spacing w:after="0"/>
              <w:jc w:val="center"/>
              <w:rPr>
                <w:rFonts w:ascii="Arial" w:hAnsi="Arial" w:cs="Arial"/>
                <w:sz w:val="18"/>
                <w:szCs w:val="18"/>
                <w:lang w:eastAsia="zh-CN"/>
              </w:rPr>
            </w:pPr>
            <w:r w:rsidRPr="009C7715">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44F3AA7" w14:textId="160DECC1" w:rsidR="00560DC8" w:rsidRPr="009C7715" w:rsidRDefault="00560DC8">
            <w:pPr>
              <w:keepNext/>
              <w:keepLines/>
              <w:spacing w:after="0"/>
              <w:rPr>
                <w:rFonts w:ascii="Arial" w:hAnsi="Arial" w:cs="Arial"/>
                <w:sz w:val="18"/>
                <w:szCs w:val="18"/>
                <w:lang w:eastAsia="zh-CN"/>
              </w:rPr>
            </w:pPr>
            <w:r w:rsidRPr="009C7715">
              <w:rPr>
                <w:rFonts w:ascii="Arial" w:hAnsi="Arial" w:cs="Arial"/>
                <w:sz w:val="18"/>
                <w:szCs w:val="18"/>
                <w:lang w:eastAsia="zh-CN"/>
              </w:rPr>
              <w:t>1..N</w:t>
            </w:r>
          </w:p>
        </w:tc>
        <w:tc>
          <w:tcPr>
            <w:tcW w:w="3402" w:type="dxa"/>
            <w:tcBorders>
              <w:top w:val="single" w:sz="6" w:space="0" w:color="auto"/>
              <w:left w:val="single" w:sz="6" w:space="0" w:color="auto"/>
              <w:bottom w:val="single" w:sz="6" w:space="0" w:color="auto"/>
              <w:right w:val="single" w:sz="6" w:space="0" w:color="auto"/>
            </w:tcBorders>
            <w:hideMark/>
          </w:tcPr>
          <w:p w14:paraId="3E89CDA5" w14:textId="77777777" w:rsidR="00560DC8" w:rsidRDefault="00560DC8">
            <w:pPr>
              <w:keepNext/>
              <w:keepLines/>
              <w:spacing w:after="0"/>
              <w:rPr>
                <w:rFonts w:ascii="Arial" w:hAnsi="Arial"/>
                <w:sz w:val="18"/>
              </w:rPr>
            </w:pPr>
            <w:r>
              <w:rPr>
                <w:rFonts w:ascii="Arial" w:hAnsi="Arial"/>
                <w:sz w:val="18"/>
              </w:rPr>
              <w:t>Each element i</w:t>
            </w:r>
            <w:r>
              <w:rPr>
                <w:rFonts w:ascii="Arial" w:hAnsi="Arial" w:cs="Arial"/>
                <w:sz w:val="18"/>
                <w:szCs w:val="18"/>
              </w:rPr>
              <w:t>dentifies an internal group of users. (NOTE 1) (NOTE 2) (NOTE 4) (NOTE 5)</w:t>
            </w:r>
          </w:p>
        </w:tc>
        <w:tc>
          <w:tcPr>
            <w:tcW w:w="1274" w:type="dxa"/>
            <w:tcBorders>
              <w:top w:val="single" w:sz="6" w:space="0" w:color="auto"/>
              <w:left w:val="single" w:sz="6" w:space="0" w:color="auto"/>
              <w:bottom w:val="single" w:sz="6" w:space="0" w:color="auto"/>
              <w:right w:val="single" w:sz="6" w:space="0" w:color="auto"/>
            </w:tcBorders>
            <w:hideMark/>
          </w:tcPr>
          <w:p w14:paraId="47A2F687" w14:textId="77777777" w:rsidR="00560DC8" w:rsidRDefault="00560DC8">
            <w:pPr>
              <w:keepNext/>
              <w:keepLines/>
              <w:spacing w:after="0"/>
              <w:rPr>
                <w:rFonts w:ascii="Arial" w:eastAsia="DengXian" w:hAnsi="Arial" w:cs="Arial"/>
                <w:sz w:val="18"/>
                <w:szCs w:val="18"/>
              </w:rPr>
            </w:pPr>
            <w:r>
              <w:rPr>
                <w:rFonts w:ascii="Arial" w:hAnsi="Arial" w:cs="Arial"/>
                <w:sz w:val="18"/>
                <w:szCs w:val="18"/>
                <w:lang w:eastAsia="zh-CN"/>
              </w:rPr>
              <w:t>FinerGranUEs</w:t>
            </w:r>
          </w:p>
        </w:tc>
      </w:tr>
      <w:tr w:rsidR="00560DC8" w14:paraId="7AC0CB9E" w14:textId="77777777" w:rsidTr="00560DC8">
        <w:trPr>
          <w:jc w:val="center"/>
        </w:trPr>
        <w:tc>
          <w:tcPr>
            <w:tcW w:w="1699" w:type="dxa"/>
            <w:tcBorders>
              <w:top w:val="single" w:sz="6" w:space="0" w:color="auto"/>
              <w:left w:val="single" w:sz="6" w:space="0" w:color="auto"/>
              <w:bottom w:val="single" w:sz="6" w:space="0" w:color="auto"/>
              <w:right w:val="single" w:sz="6" w:space="0" w:color="auto"/>
            </w:tcBorders>
            <w:hideMark/>
          </w:tcPr>
          <w:p w14:paraId="76D06460" w14:textId="77777777" w:rsidR="00560DC8" w:rsidRDefault="00560DC8">
            <w:pPr>
              <w:keepNext/>
              <w:keepLines/>
              <w:spacing w:after="0"/>
              <w:rPr>
                <w:rFonts w:ascii="Arial" w:hAnsi="Arial" w:cs="Arial"/>
                <w:sz w:val="18"/>
                <w:szCs w:val="18"/>
                <w:lang w:eastAsia="zh-CN"/>
              </w:rPr>
            </w:pPr>
            <w:r>
              <w:rPr>
                <w:rFonts w:ascii="Arial" w:hAnsi="Arial" w:cs="Arial"/>
                <w:sz w:val="18"/>
                <w:szCs w:val="18"/>
                <w:lang w:eastAsia="zh-CN"/>
              </w:rPr>
              <w:t>subscriberCatList</w:t>
            </w:r>
          </w:p>
        </w:tc>
        <w:tc>
          <w:tcPr>
            <w:tcW w:w="1701" w:type="dxa"/>
            <w:tcBorders>
              <w:top w:val="single" w:sz="6" w:space="0" w:color="auto"/>
              <w:left w:val="single" w:sz="6" w:space="0" w:color="auto"/>
              <w:bottom w:val="single" w:sz="6" w:space="0" w:color="auto"/>
              <w:right w:val="single" w:sz="6" w:space="0" w:color="auto"/>
            </w:tcBorders>
            <w:hideMark/>
          </w:tcPr>
          <w:p w14:paraId="33A7AF49" w14:textId="77777777" w:rsidR="00560DC8" w:rsidRDefault="00560DC8">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26" w:type="dxa"/>
            <w:tcBorders>
              <w:top w:val="single" w:sz="6" w:space="0" w:color="auto"/>
              <w:left w:val="single" w:sz="6" w:space="0" w:color="auto"/>
              <w:bottom w:val="single" w:sz="6" w:space="0" w:color="auto"/>
              <w:right w:val="single" w:sz="6" w:space="0" w:color="auto"/>
            </w:tcBorders>
            <w:hideMark/>
          </w:tcPr>
          <w:p w14:paraId="42FC5976" w14:textId="77777777" w:rsidR="00560DC8" w:rsidRDefault="00560DC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600EAD1" w14:textId="77777777" w:rsidR="00560DC8" w:rsidRDefault="00560DC8">
            <w:pPr>
              <w:keepNext/>
              <w:keepLines/>
              <w:spacing w:after="0"/>
              <w:rPr>
                <w:rFonts w:ascii="Arial" w:hAnsi="Arial" w:cs="Arial"/>
                <w:sz w:val="18"/>
                <w:szCs w:val="18"/>
                <w:lang w:eastAsia="zh-CN"/>
              </w:rPr>
            </w:pPr>
            <w:r>
              <w:rPr>
                <w:rFonts w:ascii="Arial" w:hAnsi="Arial" w:cs="Arial"/>
                <w:sz w:val="18"/>
                <w:szCs w:val="18"/>
                <w:lang w:eastAsia="zh-CN"/>
              </w:rPr>
              <w:t>1..N</w:t>
            </w:r>
          </w:p>
        </w:tc>
        <w:tc>
          <w:tcPr>
            <w:tcW w:w="3402" w:type="dxa"/>
            <w:tcBorders>
              <w:top w:val="single" w:sz="6" w:space="0" w:color="auto"/>
              <w:left w:val="single" w:sz="6" w:space="0" w:color="auto"/>
              <w:bottom w:val="single" w:sz="6" w:space="0" w:color="auto"/>
              <w:right w:val="single" w:sz="6" w:space="0" w:color="auto"/>
            </w:tcBorders>
            <w:hideMark/>
          </w:tcPr>
          <w:p w14:paraId="4C3D43CB" w14:textId="77777777" w:rsidR="00560DC8" w:rsidRDefault="00560DC8">
            <w:pPr>
              <w:keepNext/>
              <w:keepLines/>
              <w:spacing w:after="0"/>
              <w:rPr>
                <w:rFonts w:ascii="Arial" w:hAnsi="Arial"/>
                <w:sz w:val="18"/>
              </w:rPr>
            </w:pPr>
            <w:r>
              <w:rPr>
                <w:rFonts w:ascii="Arial" w:hAnsi="Arial"/>
                <w:sz w:val="18"/>
              </w:rPr>
              <w:t>Each element i</w:t>
            </w:r>
            <w:r>
              <w:rPr>
                <w:rFonts w:ascii="Arial" w:hAnsi="Arial" w:cs="Arial"/>
                <w:sz w:val="18"/>
                <w:szCs w:val="18"/>
              </w:rPr>
              <w:t>dentifies a subscriber category. (NOTE 6)</w:t>
            </w:r>
          </w:p>
        </w:tc>
        <w:tc>
          <w:tcPr>
            <w:tcW w:w="1274" w:type="dxa"/>
            <w:tcBorders>
              <w:top w:val="single" w:sz="6" w:space="0" w:color="auto"/>
              <w:left w:val="single" w:sz="6" w:space="0" w:color="auto"/>
              <w:bottom w:val="single" w:sz="6" w:space="0" w:color="auto"/>
              <w:right w:val="single" w:sz="6" w:space="0" w:color="auto"/>
            </w:tcBorders>
            <w:hideMark/>
          </w:tcPr>
          <w:p w14:paraId="655EA3DA" w14:textId="77777777" w:rsidR="00560DC8" w:rsidRDefault="00560DC8">
            <w:pPr>
              <w:keepNext/>
              <w:keepLines/>
              <w:spacing w:after="0"/>
              <w:rPr>
                <w:rFonts w:ascii="Arial" w:eastAsia="DengXian" w:hAnsi="Arial" w:cs="Arial"/>
                <w:sz w:val="18"/>
                <w:szCs w:val="18"/>
              </w:rPr>
            </w:pPr>
            <w:r>
              <w:rPr>
                <w:rFonts w:ascii="Arial" w:hAnsi="Arial" w:cs="Arial"/>
                <w:sz w:val="18"/>
                <w:szCs w:val="18"/>
                <w:lang w:eastAsia="zh-CN"/>
              </w:rPr>
              <w:t>FinerGranUEs</w:t>
            </w:r>
          </w:p>
        </w:tc>
      </w:tr>
      <w:tr w:rsidR="00560DC8" w14:paraId="79D89B61" w14:textId="77777777" w:rsidTr="00560DC8">
        <w:trPr>
          <w:jc w:val="center"/>
        </w:trPr>
        <w:tc>
          <w:tcPr>
            <w:tcW w:w="1699" w:type="dxa"/>
            <w:tcBorders>
              <w:top w:val="single" w:sz="6" w:space="0" w:color="auto"/>
              <w:left w:val="single" w:sz="6" w:space="0" w:color="auto"/>
              <w:bottom w:val="single" w:sz="6" w:space="0" w:color="auto"/>
              <w:right w:val="single" w:sz="6" w:space="0" w:color="auto"/>
            </w:tcBorders>
            <w:hideMark/>
          </w:tcPr>
          <w:p w14:paraId="51505C0A" w14:textId="77777777" w:rsidR="00560DC8" w:rsidRDefault="00560DC8">
            <w:pPr>
              <w:keepNext/>
              <w:keepLines/>
              <w:spacing w:after="0"/>
              <w:rPr>
                <w:rFonts w:ascii="Arial" w:hAnsi="Arial" w:cs="Arial"/>
                <w:sz w:val="18"/>
                <w:szCs w:val="18"/>
                <w:lang w:eastAsia="zh-CN"/>
              </w:rPr>
            </w:pPr>
            <w:r>
              <w:rPr>
                <w:rFonts w:ascii="Arial" w:hAnsi="Arial" w:cs="Arial"/>
                <w:sz w:val="18"/>
                <w:szCs w:val="18"/>
                <w:lang w:eastAsia="zh-CN"/>
              </w:rPr>
              <w:t>supis</w:t>
            </w:r>
          </w:p>
        </w:tc>
        <w:tc>
          <w:tcPr>
            <w:tcW w:w="1701" w:type="dxa"/>
            <w:tcBorders>
              <w:top w:val="single" w:sz="6" w:space="0" w:color="auto"/>
              <w:left w:val="single" w:sz="6" w:space="0" w:color="auto"/>
              <w:bottom w:val="single" w:sz="6" w:space="0" w:color="auto"/>
              <w:right w:val="single" w:sz="6" w:space="0" w:color="auto"/>
            </w:tcBorders>
            <w:hideMark/>
          </w:tcPr>
          <w:p w14:paraId="12E7DE5A" w14:textId="77777777" w:rsidR="00560DC8" w:rsidRDefault="00560DC8">
            <w:pPr>
              <w:keepNext/>
              <w:keepLines/>
              <w:spacing w:after="0"/>
              <w:rPr>
                <w:rFonts w:ascii="Arial" w:hAnsi="Arial" w:cs="Arial"/>
                <w:sz w:val="18"/>
                <w:szCs w:val="18"/>
                <w:lang w:eastAsia="zh-CN"/>
              </w:rPr>
            </w:pPr>
            <w:r>
              <w:rPr>
                <w:rFonts w:ascii="Arial" w:hAnsi="Arial" w:cs="Arial"/>
                <w:sz w:val="18"/>
                <w:szCs w:val="18"/>
                <w:lang w:eastAsia="zh-CN"/>
              </w:rPr>
              <w:t>array(Supi)</w:t>
            </w:r>
          </w:p>
        </w:tc>
        <w:tc>
          <w:tcPr>
            <w:tcW w:w="426" w:type="dxa"/>
            <w:tcBorders>
              <w:top w:val="single" w:sz="6" w:space="0" w:color="auto"/>
              <w:left w:val="single" w:sz="6" w:space="0" w:color="auto"/>
              <w:bottom w:val="single" w:sz="6" w:space="0" w:color="auto"/>
              <w:right w:val="single" w:sz="6" w:space="0" w:color="auto"/>
            </w:tcBorders>
            <w:hideMark/>
          </w:tcPr>
          <w:p w14:paraId="6449D9B1" w14:textId="77777777" w:rsidR="00560DC8" w:rsidRDefault="00560DC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0314195" w14:textId="77777777" w:rsidR="00560DC8" w:rsidRDefault="00560DC8">
            <w:pPr>
              <w:keepNext/>
              <w:keepLines/>
              <w:spacing w:after="0"/>
              <w:rPr>
                <w:rFonts w:ascii="Arial" w:hAnsi="Arial" w:cs="Arial"/>
                <w:sz w:val="18"/>
                <w:szCs w:val="18"/>
                <w:lang w:eastAsia="zh-CN"/>
              </w:rPr>
            </w:pPr>
            <w:r>
              <w:rPr>
                <w:rFonts w:ascii="Arial" w:hAnsi="Arial" w:cs="Arial"/>
                <w:sz w:val="18"/>
                <w:szCs w:val="18"/>
                <w:lang w:eastAsia="zh-CN"/>
              </w:rPr>
              <w:t>1..N</w:t>
            </w:r>
          </w:p>
        </w:tc>
        <w:tc>
          <w:tcPr>
            <w:tcW w:w="3402" w:type="dxa"/>
            <w:tcBorders>
              <w:top w:val="single" w:sz="6" w:space="0" w:color="auto"/>
              <w:left w:val="single" w:sz="6" w:space="0" w:color="auto"/>
              <w:bottom w:val="single" w:sz="6" w:space="0" w:color="auto"/>
              <w:right w:val="single" w:sz="6" w:space="0" w:color="auto"/>
            </w:tcBorders>
            <w:hideMark/>
          </w:tcPr>
          <w:p w14:paraId="7CADA247" w14:textId="77777777" w:rsidR="00560DC8" w:rsidRDefault="00560DC8">
            <w:pPr>
              <w:keepNext/>
              <w:keepLines/>
              <w:spacing w:after="0"/>
              <w:rPr>
                <w:rFonts w:ascii="Arial" w:hAnsi="Arial" w:cs="Arial"/>
                <w:sz w:val="18"/>
                <w:szCs w:val="18"/>
              </w:rPr>
            </w:pPr>
            <w:r>
              <w:rPr>
                <w:rFonts w:ascii="Arial" w:hAnsi="Arial"/>
                <w:sz w:val="18"/>
              </w:rPr>
              <w:t>Each element i</w:t>
            </w:r>
            <w:r>
              <w:rPr>
                <w:rFonts w:ascii="Arial" w:hAnsi="Arial" w:cs="Arial"/>
                <w:sz w:val="18"/>
                <w:szCs w:val="18"/>
                <w:lang w:eastAsia="zh-CN"/>
              </w:rPr>
              <w:t>dentifies the user</w:t>
            </w:r>
            <w:r>
              <w:rPr>
                <w:rFonts w:ascii="Arial" w:hAnsi="Arial" w:cs="Arial"/>
                <w:sz w:val="18"/>
                <w:szCs w:val="18"/>
              </w:rPr>
              <w:t>.</w:t>
            </w:r>
          </w:p>
          <w:p w14:paraId="2C3783FE" w14:textId="77777777" w:rsidR="00560DC8" w:rsidRDefault="00560DC8">
            <w:pPr>
              <w:keepNext/>
              <w:keepLines/>
              <w:spacing w:after="0"/>
              <w:rPr>
                <w:rFonts w:ascii="Arial" w:hAnsi="Arial" w:cs="Arial"/>
                <w:sz w:val="18"/>
                <w:szCs w:val="18"/>
                <w:lang w:eastAsia="zh-CN"/>
              </w:rPr>
            </w:pPr>
            <w:r>
              <w:rPr>
                <w:rFonts w:ascii="Arial" w:hAnsi="Arial" w:cs="Arial"/>
                <w:sz w:val="18"/>
                <w:szCs w:val="18"/>
              </w:rPr>
              <w:t>(NOTE 1)</w:t>
            </w:r>
          </w:p>
        </w:tc>
        <w:tc>
          <w:tcPr>
            <w:tcW w:w="1274" w:type="dxa"/>
            <w:tcBorders>
              <w:top w:val="single" w:sz="6" w:space="0" w:color="auto"/>
              <w:left w:val="single" w:sz="6" w:space="0" w:color="auto"/>
              <w:bottom w:val="single" w:sz="6" w:space="0" w:color="auto"/>
              <w:right w:val="single" w:sz="6" w:space="0" w:color="auto"/>
            </w:tcBorders>
          </w:tcPr>
          <w:p w14:paraId="68CF756C" w14:textId="77777777" w:rsidR="00560DC8" w:rsidRDefault="00560DC8">
            <w:pPr>
              <w:keepNext/>
              <w:keepLines/>
              <w:spacing w:after="0"/>
              <w:rPr>
                <w:rFonts w:ascii="Arial" w:eastAsia="DengXian" w:hAnsi="Arial" w:cs="Arial"/>
                <w:sz w:val="18"/>
                <w:szCs w:val="18"/>
              </w:rPr>
            </w:pPr>
          </w:p>
        </w:tc>
      </w:tr>
      <w:tr w:rsidR="00560DC8" w14:paraId="435AAA1C" w14:textId="77777777" w:rsidTr="00560DC8">
        <w:trPr>
          <w:jc w:val="center"/>
        </w:trPr>
        <w:tc>
          <w:tcPr>
            <w:tcW w:w="1699" w:type="dxa"/>
            <w:tcBorders>
              <w:top w:val="single" w:sz="6" w:space="0" w:color="auto"/>
              <w:left w:val="single" w:sz="6" w:space="0" w:color="auto"/>
              <w:bottom w:val="single" w:sz="6" w:space="0" w:color="auto"/>
              <w:right w:val="single" w:sz="6" w:space="0" w:color="auto"/>
            </w:tcBorders>
            <w:hideMark/>
          </w:tcPr>
          <w:p w14:paraId="05CDCEB4" w14:textId="77777777" w:rsidR="00560DC8" w:rsidRDefault="00560DC8">
            <w:pPr>
              <w:pStyle w:val="TAL"/>
              <w:rPr>
                <w:lang w:eastAsia="zh-CN"/>
              </w:rPr>
            </w:pPr>
            <w:r>
              <w:rPr>
                <w:lang w:eastAsia="zh-CN"/>
              </w:rPr>
              <w:t>plmnId</w:t>
            </w:r>
          </w:p>
        </w:tc>
        <w:tc>
          <w:tcPr>
            <w:tcW w:w="1701" w:type="dxa"/>
            <w:tcBorders>
              <w:top w:val="single" w:sz="6" w:space="0" w:color="auto"/>
              <w:left w:val="single" w:sz="6" w:space="0" w:color="auto"/>
              <w:bottom w:val="single" w:sz="6" w:space="0" w:color="auto"/>
              <w:right w:val="single" w:sz="6" w:space="0" w:color="auto"/>
            </w:tcBorders>
            <w:hideMark/>
          </w:tcPr>
          <w:p w14:paraId="437F899C" w14:textId="77777777" w:rsidR="00560DC8" w:rsidRDefault="00560DC8">
            <w:pPr>
              <w:pStyle w:val="TAL"/>
              <w:rPr>
                <w:lang w:eastAsia="zh-CN"/>
              </w:rPr>
            </w:pPr>
            <w:r>
              <w:rPr>
                <w:lang w:eastAsia="zh-CN"/>
              </w:rPr>
              <w:t>PlmnId</w:t>
            </w:r>
          </w:p>
        </w:tc>
        <w:tc>
          <w:tcPr>
            <w:tcW w:w="426" w:type="dxa"/>
            <w:tcBorders>
              <w:top w:val="single" w:sz="6" w:space="0" w:color="auto"/>
              <w:left w:val="single" w:sz="6" w:space="0" w:color="auto"/>
              <w:bottom w:val="single" w:sz="6" w:space="0" w:color="auto"/>
              <w:right w:val="single" w:sz="6" w:space="0" w:color="auto"/>
            </w:tcBorders>
            <w:hideMark/>
          </w:tcPr>
          <w:p w14:paraId="0ECF04AF" w14:textId="77777777" w:rsidR="00560DC8" w:rsidRDefault="00560DC8">
            <w:pPr>
              <w:pStyle w:val="TAL"/>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6F36D57" w14:textId="77777777" w:rsidR="00560DC8" w:rsidRDefault="00560DC8">
            <w:pPr>
              <w:pStyle w:val="TAL"/>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hideMark/>
          </w:tcPr>
          <w:p w14:paraId="33B66C30" w14:textId="77777777" w:rsidR="00560DC8" w:rsidRDefault="00560DC8">
            <w:pPr>
              <w:pStyle w:val="TAL"/>
            </w:pPr>
            <w:r>
              <w:t>Identifies the PLMN of the UE.</w:t>
            </w:r>
          </w:p>
        </w:tc>
        <w:tc>
          <w:tcPr>
            <w:tcW w:w="1274" w:type="dxa"/>
            <w:tcBorders>
              <w:top w:val="single" w:sz="6" w:space="0" w:color="auto"/>
              <w:left w:val="single" w:sz="6" w:space="0" w:color="auto"/>
              <w:bottom w:val="single" w:sz="6" w:space="0" w:color="auto"/>
              <w:right w:val="single" w:sz="6" w:space="0" w:color="auto"/>
            </w:tcBorders>
            <w:hideMark/>
          </w:tcPr>
          <w:p w14:paraId="78612F26" w14:textId="77777777" w:rsidR="00560DC8" w:rsidRDefault="00560DC8">
            <w:pPr>
              <w:pStyle w:val="TAL"/>
              <w:rPr>
                <w:rFonts w:eastAsia="DengXian"/>
              </w:rPr>
            </w:pPr>
            <w:r>
              <w:rPr>
                <w:lang w:eastAsia="zh-CN"/>
              </w:rPr>
              <w:t>HR-SBO</w:t>
            </w:r>
          </w:p>
        </w:tc>
      </w:tr>
      <w:tr w:rsidR="00560DC8" w14:paraId="7332752C" w14:textId="77777777" w:rsidTr="00560DC8">
        <w:trPr>
          <w:jc w:val="center"/>
        </w:trPr>
        <w:tc>
          <w:tcPr>
            <w:tcW w:w="1699" w:type="dxa"/>
            <w:tcBorders>
              <w:top w:val="single" w:sz="6" w:space="0" w:color="auto"/>
              <w:left w:val="single" w:sz="6" w:space="0" w:color="auto"/>
              <w:bottom w:val="single" w:sz="6" w:space="0" w:color="auto"/>
              <w:right w:val="single" w:sz="6" w:space="0" w:color="auto"/>
            </w:tcBorders>
            <w:hideMark/>
          </w:tcPr>
          <w:p w14:paraId="083CBDD5" w14:textId="77777777" w:rsidR="00560DC8" w:rsidRDefault="00560DC8">
            <w:pPr>
              <w:pStyle w:val="TAL"/>
              <w:rPr>
                <w:lang w:eastAsia="zh-CN"/>
              </w:rPr>
            </w:pPr>
            <w:r>
              <w:rPr>
                <w:lang w:eastAsia="zh-CN"/>
              </w:rPr>
              <w:t>ipv4Addr</w:t>
            </w:r>
          </w:p>
        </w:tc>
        <w:tc>
          <w:tcPr>
            <w:tcW w:w="1701" w:type="dxa"/>
            <w:tcBorders>
              <w:top w:val="single" w:sz="6" w:space="0" w:color="auto"/>
              <w:left w:val="single" w:sz="6" w:space="0" w:color="auto"/>
              <w:bottom w:val="single" w:sz="6" w:space="0" w:color="auto"/>
              <w:right w:val="single" w:sz="6" w:space="0" w:color="auto"/>
            </w:tcBorders>
            <w:hideMark/>
          </w:tcPr>
          <w:p w14:paraId="1D4B36B3" w14:textId="77777777" w:rsidR="00560DC8" w:rsidRDefault="00560DC8">
            <w:pPr>
              <w:pStyle w:val="TAL"/>
              <w:rPr>
                <w:lang w:eastAsia="zh-CN"/>
              </w:rPr>
            </w:pPr>
            <w:r>
              <w:rPr>
                <w:lang w:eastAsia="zh-CN"/>
              </w:rPr>
              <w:t>Ipv4Addr</w:t>
            </w:r>
          </w:p>
        </w:tc>
        <w:tc>
          <w:tcPr>
            <w:tcW w:w="426" w:type="dxa"/>
            <w:tcBorders>
              <w:top w:val="single" w:sz="6" w:space="0" w:color="auto"/>
              <w:left w:val="single" w:sz="6" w:space="0" w:color="auto"/>
              <w:bottom w:val="single" w:sz="6" w:space="0" w:color="auto"/>
              <w:right w:val="single" w:sz="6" w:space="0" w:color="auto"/>
            </w:tcBorders>
            <w:hideMark/>
          </w:tcPr>
          <w:p w14:paraId="697E2BD8" w14:textId="77777777" w:rsidR="00560DC8" w:rsidRDefault="00560DC8">
            <w:pPr>
              <w:pStyle w:val="TAL"/>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864EDDD" w14:textId="77777777" w:rsidR="00560DC8" w:rsidRDefault="00560DC8">
            <w:pPr>
              <w:pStyle w:val="TAL"/>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hideMark/>
          </w:tcPr>
          <w:p w14:paraId="4305FC72" w14:textId="77777777" w:rsidR="00560DC8" w:rsidRDefault="00560DC8">
            <w:pPr>
              <w:pStyle w:val="TAL"/>
            </w:pPr>
            <w:r>
              <w:t>Identifies the UE IPv4 address.</w:t>
            </w:r>
          </w:p>
        </w:tc>
        <w:tc>
          <w:tcPr>
            <w:tcW w:w="1274" w:type="dxa"/>
            <w:tcBorders>
              <w:top w:val="single" w:sz="6" w:space="0" w:color="auto"/>
              <w:left w:val="single" w:sz="6" w:space="0" w:color="auto"/>
              <w:bottom w:val="single" w:sz="6" w:space="0" w:color="auto"/>
              <w:right w:val="single" w:sz="6" w:space="0" w:color="auto"/>
            </w:tcBorders>
            <w:hideMark/>
          </w:tcPr>
          <w:p w14:paraId="57B26DFD" w14:textId="77777777" w:rsidR="00560DC8" w:rsidRDefault="00560DC8">
            <w:pPr>
              <w:pStyle w:val="TAL"/>
              <w:rPr>
                <w:rFonts w:eastAsia="DengXian"/>
              </w:rPr>
            </w:pPr>
            <w:r>
              <w:rPr>
                <w:lang w:eastAsia="zh-CN"/>
              </w:rPr>
              <w:t>HR-SBO</w:t>
            </w:r>
          </w:p>
        </w:tc>
      </w:tr>
      <w:tr w:rsidR="00560DC8" w14:paraId="14481576" w14:textId="77777777" w:rsidTr="00560DC8">
        <w:trPr>
          <w:jc w:val="center"/>
        </w:trPr>
        <w:tc>
          <w:tcPr>
            <w:tcW w:w="1699" w:type="dxa"/>
            <w:tcBorders>
              <w:top w:val="single" w:sz="6" w:space="0" w:color="auto"/>
              <w:left w:val="single" w:sz="6" w:space="0" w:color="auto"/>
              <w:bottom w:val="single" w:sz="6" w:space="0" w:color="auto"/>
              <w:right w:val="single" w:sz="6" w:space="0" w:color="auto"/>
            </w:tcBorders>
            <w:hideMark/>
          </w:tcPr>
          <w:p w14:paraId="71C61942" w14:textId="77777777" w:rsidR="00560DC8" w:rsidRDefault="00560DC8">
            <w:pPr>
              <w:pStyle w:val="TAL"/>
              <w:rPr>
                <w:lang w:eastAsia="zh-CN"/>
              </w:rPr>
            </w:pPr>
            <w:r>
              <w:rPr>
                <w:lang w:eastAsia="zh-CN"/>
              </w:rPr>
              <w:t>ipv6Addr</w:t>
            </w:r>
          </w:p>
        </w:tc>
        <w:tc>
          <w:tcPr>
            <w:tcW w:w="1701" w:type="dxa"/>
            <w:tcBorders>
              <w:top w:val="single" w:sz="6" w:space="0" w:color="auto"/>
              <w:left w:val="single" w:sz="6" w:space="0" w:color="auto"/>
              <w:bottom w:val="single" w:sz="6" w:space="0" w:color="auto"/>
              <w:right w:val="single" w:sz="6" w:space="0" w:color="auto"/>
            </w:tcBorders>
            <w:hideMark/>
          </w:tcPr>
          <w:p w14:paraId="57C3F7FB" w14:textId="77777777" w:rsidR="00560DC8" w:rsidRDefault="00560DC8">
            <w:pPr>
              <w:pStyle w:val="TAL"/>
              <w:rPr>
                <w:lang w:eastAsia="zh-CN"/>
              </w:rPr>
            </w:pPr>
            <w:r>
              <w:rPr>
                <w:lang w:eastAsia="zh-CN"/>
              </w:rPr>
              <w:t>Ipv6Addr</w:t>
            </w:r>
          </w:p>
        </w:tc>
        <w:tc>
          <w:tcPr>
            <w:tcW w:w="426" w:type="dxa"/>
            <w:tcBorders>
              <w:top w:val="single" w:sz="6" w:space="0" w:color="auto"/>
              <w:left w:val="single" w:sz="6" w:space="0" w:color="auto"/>
              <w:bottom w:val="single" w:sz="6" w:space="0" w:color="auto"/>
              <w:right w:val="single" w:sz="6" w:space="0" w:color="auto"/>
            </w:tcBorders>
            <w:hideMark/>
          </w:tcPr>
          <w:p w14:paraId="140D2D88" w14:textId="77777777" w:rsidR="00560DC8" w:rsidRDefault="00560DC8">
            <w:pPr>
              <w:pStyle w:val="TAL"/>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898699C" w14:textId="77777777" w:rsidR="00560DC8" w:rsidRDefault="00560DC8">
            <w:pPr>
              <w:pStyle w:val="TAL"/>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hideMark/>
          </w:tcPr>
          <w:p w14:paraId="6A187025" w14:textId="77777777" w:rsidR="00560DC8" w:rsidRDefault="00560DC8">
            <w:pPr>
              <w:pStyle w:val="TAL"/>
            </w:pPr>
            <w:r>
              <w:t>Identifies the UE IPv6 address.</w:t>
            </w:r>
          </w:p>
        </w:tc>
        <w:tc>
          <w:tcPr>
            <w:tcW w:w="1274" w:type="dxa"/>
            <w:tcBorders>
              <w:top w:val="single" w:sz="6" w:space="0" w:color="auto"/>
              <w:left w:val="single" w:sz="6" w:space="0" w:color="auto"/>
              <w:bottom w:val="single" w:sz="6" w:space="0" w:color="auto"/>
              <w:right w:val="single" w:sz="6" w:space="0" w:color="auto"/>
            </w:tcBorders>
            <w:hideMark/>
          </w:tcPr>
          <w:p w14:paraId="4693198D" w14:textId="77777777" w:rsidR="00560DC8" w:rsidRDefault="00560DC8">
            <w:pPr>
              <w:pStyle w:val="TAL"/>
              <w:rPr>
                <w:rFonts w:eastAsia="DengXian"/>
              </w:rPr>
            </w:pPr>
            <w:r>
              <w:rPr>
                <w:lang w:eastAsia="zh-CN"/>
              </w:rPr>
              <w:t>HR-SBO</w:t>
            </w:r>
          </w:p>
        </w:tc>
      </w:tr>
      <w:tr w:rsidR="00560DC8" w14:paraId="637D7B12" w14:textId="77777777" w:rsidTr="00560DC8">
        <w:trPr>
          <w:jc w:val="center"/>
        </w:trPr>
        <w:tc>
          <w:tcPr>
            <w:tcW w:w="1699" w:type="dxa"/>
            <w:tcBorders>
              <w:top w:val="single" w:sz="6" w:space="0" w:color="auto"/>
              <w:left w:val="single" w:sz="6" w:space="0" w:color="auto"/>
              <w:bottom w:val="single" w:sz="6" w:space="0" w:color="auto"/>
              <w:right w:val="single" w:sz="6" w:space="0" w:color="auto"/>
            </w:tcBorders>
            <w:hideMark/>
          </w:tcPr>
          <w:p w14:paraId="2C6BFE2D" w14:textId="77777777" w:rsidR="00560DC8" w:rsidRDefault="00560DC8">
            <w:pPr>
              <w:keepNext/>
              <w:keepLines/>
              <w:spacing w:after="0"/>
              <w:rPr>
                <w:rFonts w:ascii="Arial" w:hAnsi="Arial" w:cs="Arial"/>
                <w:sz w:val="18"/>
                <w:szCs w:val="18"/>
                <w:lang w:eastAsia="zh-CN"/>
              </w:rPr>
            </w:pPr>
            <w:r>
              <w:rPr>
                <w:rFonts w:ascii="Arial" w:hAnsi="Arial" w:cs="Arial"/>
                <w:sz w:val="18"/>
                <w:szCs w:val="18"/>
                <w:lang w:eastAsia="zh-CN"/>
              </w:rPr>
              <w:t>notificationUri</w:t>
            </w:r>
          </w:p>
        </w:tc>
        <w:tc>
          <w:tcPr>
            <w:tcW w:w="1701" w:type="dxa"/>
            <w:tcBorders>
              <w:top w:val="single" w:sz="6" w:space="0" w:color="auto"/>
              <w:left w:val="single" w:sz="6" w:space="0" w:color="auto"/>
              <w:bottom w:val="single" w:sz="6" w:space="0" w:color="auto"/>
              <w:right w:val="single" w:sz="6" w:space="0" w:color="auto"/>
            </w:tcBorders>
            <w:hideMark/>
          </w:tcPr>
          <w:p w14:paraId="4602C190" w14:textId="77777777" w:rsidR="00560DC8" w:rsidRDefault="00560DC8">
            <w:pPr>
              <w:keepNext/>
              <w:keepLines/>
              <w:spacing w:after="0"/>
              <w:rPr>
                <w:rFonts w:ascii="Arial" w:hAnsi="Arial" w:cs="Arial"/>
                <w:sz w:val="18"/>
                <w:szCs w:val="18"/>
                <w:lang w:eastAsia="zh-CN"/>
              </w:rPr>
            </w:pPr>
            <w:r>
              <w:rPr>
                <w:rFonts w:ascii="Arial" w:hAnsi="Arial" w:cs="Arial"/>
                <w:sz w:val="18"/>
                <w:szCs w:val="18"/>
                <w:lang w:eastAsia="zh-CN"/>
              </w:rPr>
              <w:t>Uri</w:t>
            </w:r>
          </w:p>
        </w:tc>
        <w:tc>
          <w:tcPr>
            <w:tcW w:w="426" w:type="dxa"/>
            <w:tcBorders>
              <w:top w:val="single" w:sz="6" w:space="0" w:color="auto"/>
              <w:left w:val="single" w:sz="6" w:space="0" w:color="auto"/>
              <w:bottom w:val="single" w:sz="6" w:space="0" w:color="auto"/>
              <w:right w:val="single" w:sz="6" w:space="0" w:color="auto"/>
            </w:tcBorders>
            <w:hideMark/>
          </w:tcPr>
          <w:p w14:paraId="72C89A82" w14:textId="77777777" w:rsidR="00560DC8" w:rsidRDefault="00560DC8">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14DC6E55" w14:textId="77777777" w:rsidR="00560DC8" w:rsidRDefault="00560DC8">
            <w:pPr>
              <w:keepNext/>
              <w:keepLines/>
              <w:spacing w:after="0"/>
              <w:rPr>
                <w:rFonts w:ascii="Arial" w:hAnsi="Arial" w:cs="Arial"/>
                <w:sz w:val="18"/>
                <w:szCs w:val="18"/>
                <w:lang w:eastAsia="zh-CN"/>
              </w:rPr>
            </w:pPr>
            <w:r>
              <w:rPr>
                <w:rFonts w:ascii="Arial" w:hAnsi="Arial" w:cs="Arial"/>
                <w:sz w:val="18"/>
                <w:szCs w:val="18"/>
                <w:lang w:eastAsia="zh-CN"/>
              </w:rPr>
              <w:t>1</w:t>
            </w:r>
          </w:p>
        </w:tc>
        <w:tc>
          <w:tcPr>
            <w:tcW w:w="3402" w:type="dxa"/>
            <w:tcBorders>
              <w:top w:val="single" w:sz="6" w:space="0" w:color="auto"/>
              <w:left w:val="single" w:sz="6" w:space="0" w:color="auto"/>
              <w:bottom w:val="single" w:sz="6" w:space="0" w:color="auto"/>
              <w:right w:val="single" w:sz="6" w:space="0" w:color="auto"/>
            </w:tcBorders>
            <w:hideMark/>
          </w:tcPr>
          <w:p w14:paraId="67816527" w14:textId="77777777" w:rsidR="00560DC8" w:rsidRDefault="00560DC8">
            <w:pPr>
              <w:keepNext/>
              <w:keepLines/>
              <w:spacing w:after="0"/>
              <w:rPr>
                <w:rFonts w:ascii="Arial" w:hAnsi="Arial" w:cs="Arial"/>
                <w:sz w:val="18"/>
                <w:szCs w:val="18"/>
                <w:lang w:eastAsia="zh-CN"/>
              </w:rPr>
            </w:pPr>
            <w:r>
              <w:rPr>
                <w:rFonts w:ascii="Arial" w:hAnsi="Arial" w:cs="Arial"/>
                <w:sz w:val="18"/>
                <w:szCs w:val="18"/>
                <w:lang w:eastAsia="zh-CN"/>
              </w:rPr>
              <w:t>URI provided by the NF service consumer indicating where to receive the subscribed notifications from the UDR.</w:t>
            </w:r>
          </w:p>
        </w:tc>
        <w:tc>
          <w:tcPr>
            <w:tcW w:w="1274" w:type="dxa"/>
            <w:tcBorders>
              <w:top w:val="single" w:sz="6" w:space="0" w:color="auto"/>
              <w:left w:val="single" w:sz="6" w:space="0" w:color="auto"/>
              <w:bottom w:val="single" w:sz="6" w:space="0" w:color="auto"/>
              <w:right w:val="single" w:sz="6" w:space="0" w:color="auto"/>
            </w:tcBorders>
          </w:tcPr>
          <w:p w14:paraId="6A1284CC" w14:textId="77777777" w:rsidR="00560DC8" w:rsidRDefault="00560DC8">
            <w:pPr>
              <w:keepNext/>
              <w:keepLines/>
              <w:spacing w:after="0"/>
              <w:rPr>
                <w:rFonts w:ascii="Arial" w:eastAsia="DengXian" w:hAnsi="Arial" w:cs="Arial"/>
                <w:sz w:val="18"/>
                <w:szCs w:val="18"/>
              </w:rPr>
            </w:pPr>
          </w:p>
        </w:tc>
      </w:tr>
      <w:tr w:rsidR="00560DC8" w14:paraId="3DB73BEE" w14:textId="77777777" w:rsidTr="00560DC8">
        <w:trPr>
          <w:jc w:val="center"/>
        </w:trPr>
        <w:tc>
          <w:tcPr>
            <w:tcW w:w="1699" w:type="dxa"/>
            <w:tcBorders>
              <w:top w:val="single" w:sz="6" w:space="0" w:color="auto"/>
              <w:left w:val="single" w:sz="6" w:space="0" w:color="auto"/>
              <w:bottom w:val="single" w:sz="6" w:space="0" w:color="auto"/>
              <w:right w:val="single" w:sz="6" w:space="0" w:color="auto"/>
            </w:tcBorders>
            <w:hideMark/>
          </w:tcPr>
          <w:p w14:paraId="5FE75022" w14:textId="77777777" w:rsidR="00560DC8" w:rsidRDefault="00560DC8">
            <w:pPr>
              <w:keepNext/>
              <w:keepLines/>
              <w:spacing w:after="0"/>
              <w:rPr>
                <w:rFonts w:ascii="Arial" w:hAnsi="Arial" w:cs="Arial"/>
                <w:sz w:val="18"/>
                <w:szCs w:val="18"/>
                <w:lang w:eastAsia="zh-CN"/>
              </w:rPr>
            </w:pPr>
            <w:r>
              <w:rPr>
                <w:rFonts w:ascii="Arial" w:hAnsi="Arial" w:cs="Arial"/>
                <w:sz w:val="18"/>
                <w:szCs w:val="18"/>
                <w:lang w:eastAsia="zh-CN"/>
              </w:rPr>
              <w:t>expiry</w:t>
            </w:r>
          </w:p>
        </w:tc>
        <w:tc>
          <w:tcPr>
            <w:tcW w:w="1701" w:type="dxa"/>
            <w:tcBorders>
              <w:top w:val="single" w:sz="6" w:space="0" w:color="auto"/>
              <w:left w:val="single" w:sz="6" w:space="0" w:color="auto"/>
              <w:bottom w:val="single" w:sz="6" w:space="0" w:color="auto"/>
              <w:right w:val="single" w:sz="6" w:space="0" w:color="auto"/>
            </w:tcBorders>
            <w:hideMark/>
          </w:tcPr>
          <w:p w14:paraId="47FA0616" w14:textId="77777777" w:rsidR="00560DC8" w:rsidRDefault="00560DC8">
            <w:pPr>
              <w:keepNext/>
              <w:keepLines/>
              <w:spacing w:after="0"/>
              <w:rPr>
                <w:rFonts w:ascii="Arial" w:hAnsi="Arial" w:cs="Arial"/>
                <w:sz w:val="18"/>
                <w:szCs w:val="18"/>
                <w:lang w:eastAsia="zh-CN"/>
              </w:rPr>
            </w:pPr>
            <w:r>
              <w:rPr>
                <w:rFonts w:ascii="Arial" w:hAnsi="Arial" w:cs="Arial"/>
                <w:sz w:val="18"/>
                <w:szCs w:val="18"/>
                <w:lang w:eastAsia="zh-CN"/>
              </w:rPr>
              <w:t>DateTime</w:t>
            </w:r>
          </w:p>
        </w:tc>
        <w:tc>
          <w:tcPr>
            <w:tcW w:w="426" w:type="dxa"/>
            <w:tcBorders>
              <w:top w:val="single" w:sz="6" w:space="0" w:color="auto"/>
              <w:left w:val="single" w:sz="6" w:space="0" w:color="auto"/>
              <w:bottom w:val="single" w:sz="6" w:space="0" w:color="auto"/>
              <w:right w:val="single" w:sz="6" w:space="0" w:color="auto"/>
            </w:tcBorders>
            <w:hideMark/>
          </w:tcPr>
          <w:p w14:paraId="5DC85CBF" w14:textId="77777777" w:rsidR="00560DC8" w:rsidRDefault="00560DC8">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A9AF4A9" w14:textId="77777777" w:rsidR="00560DC8" w:rsidRDefault="00560DC8">
            <w:pPr>
              <w:keepNext/>
              <w:keepLines/>
              <w:spacing w:after="0"/>
              <w:rPr>
                <w:rFonts w:ascii="Arial" w:hAnsi="Arial" w:cs="Arial"/>
                <w:sz w:val="18"/>
                <w:szCs w:val="18"/>
                <w:lang w:eastAsia="zh-CN"/>
              </w:rPr>
            </w:pPr>
            <w:r>
              <w:rPr>
                <w:rFonts w:ascii="Arial" w:hAnsi="Arial" w:cs="Arial"/>
                <w:sz w:val="18"/>
                <w:szCs w:val="18"/>
                <w:lang w:eastAsia="zh-CN"/>
              </w:rPr>
              <w:t>0..1</w:t>
            </w:r>
          </w:p>
        </w:tc>
        <w:tc>
          <w:tcPr>
            <w:tcW w:w="3402" w:type="dxa"/>
            <w:tcBorders>
              <w:top w:val="single" w:sz="6" w:space="0" w:color="auto"/>
              <w:left w:val="single" w:sz="6" w:space="0" w:color="auto"/>
              <w:bottom w:val="single" w:sz="6" w:space="0" w:color="auto"/>
              <w:right w:val="single" w:sz="6" w:space="0" w:color="auto"/>
            </w:tcBorders>
          </w:tcPr>
          <w:p w14:paraId="55A8D91A" w14:textId="77777777" w:rsidR="00560DC8" w:rsidRDefault="00560DC8">
            <w:pPr>
              <w:keepNext/>
              <w:keepLines/>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indicates the expiry time of the subscription.</w:t>
            </w:r>
          </w:p>
          <w:p w14:paraId="499D8EE4" w14:textId="77777777" w:rsidR="00560DC8" w:rsidRDefault="00560DC8">
            <w:pPr>
              <w:keepNext/>
              <w:keepLines/>
              <w:spacing w:after="0"/>
              <w:rPr>
                <w:rFonts w:ascii="Arial" w:eastAsia="DengXian" w:hAnsi="Arial" w:cs="Arial"/>
                <w:sz w:val="18"/>
                <w:szCs w:val="18"/>
                <w:lang w:val="en-US" w:eastAsia="zh-CN"/>
              </w:rPr>
            </w:pPr>
          </w:p>
          <w:p w14:paraId="3C7F8F81" w14:textId="77777777" w:rsidR="00560DC8" w:rsidRDefault="00560DC8">
            <w:pPr>
              <w:keepNext/>
              <w:keepLines/>
              <w:spacing w:after="0"/>
              <w:rPr>
                <w:rFonts w:ascii="Arial" w:eastAsia="DengXian" w:hAnsi="Arial" w:cs="Arial"/>
                <w:sz w:val="18"/>
                <w:szCs w:val="18"/>
                <w:lang w:val="en-US" w:eastAsia="zh-CN"/>
              </w:rPr>
            </w:pPr>
            <w:r>
              <w:rPr>
                <w:rFonts w:ascii="Arial" w:eastAsia="DengXian" w:hAnsi="Arial" w:cs="Arial"/>
                <w:sz w:val="18"/>
                <w:szCs w:val="18"/>
                <w:lang w:val="en-US" w:eastAsia="zh-CN"/>
              </w:rPr>
              <w:t>In Subscribe request messages this attribute may be included to suggest a time after which the subscription becomes invalid. Absence of this attribute from subscribe request messages indicates that the requested subscription is suggested to be unlimited in time</w:t>
            </w:r>
            <w:r>
              <w:rPr>
                <w:rFonts w:ascii="Arial" w:eastAsia="DengXian" w:hAnsi="Arial"/>
                <w:sz w:val="18"/>
                <w:lang w:val="en-US"/>
              </w:rPr>
              <w:t xml:space="preserve"> until explicitly terminated by the service consumer</w:t>
            </w:r>
            <w:r>
              <w:rPr>
                <w:rFonts w:ascii="Arial" w:eastAsia="DengXian" w:hAnsi="Arial" w:cs="Arial"/>
                <w:sz w:val="18"/>
                <w:szCs w:val="18"/>
                <w:lang w:val="en-US" w:eastAsia="zh-CN"/>
              </w:rPr>
              <w:t>.</w:t>
            </w:r>
          </w:p>
          <w:p w14:paraId="04B11711" w14:textId="77777777" w:rsidR="00560DC8" w:rsidRDefault="00560DC8">
            <w:pPr>
              <w:keepNext/>
              <w:keepLines/>
              <w:spacing w:after="0"/>
              <w:rPr>
                <w:rFonts w:ascii="Arial" w:eastAsia="DengXian" w:hAnsi="Arial" w:cs="Arial"/>
                <w:sz w:val="18"/>
                <w:szCs w:val="18"/>
                <w:lang w:val="en-US" w:eastAsia="zh-CN"/>
              </w:rPr>
            </w:pPr>
          </w:p>
          <w:p w14:paraId="18CE9A6E" w14:textId="77777777" w:rsidR="00560DC8" w:rsidRDefault="00560DC8">
            <w:pPr>
              <w:keepNext/>
              <w:keepLines/>
              <w:spacing w:after="0"/>
              <w:rPr>
                <w:rFonts w:ascii="Arial" w:eastAsia="DengXian" w:hAnsi="Arial" w:cs="Arial"/>
                <w:sz w:val="18"/>
                <w:szCs w:val="18"/>
                <w:lang w:val="en-US" w:eastAsia="zh-CN"/>
              </w:rPr>
            </w:pPr>
            <w:r>
              <w:rPr>
                <w:rFonts w:ascii="Arial" w:eastAsia="DengXian" w:hAnsi="Arial" w:cs="Arial"/>
                <w:sz w:val="18"/>
                <w:szCs w:val="18"/>
                <w:lang w:val="en-US" w:eastAsia="zh-CN"/>
              </w:rPr>
              <w:t xml:space="preserve">In Subscribe response messages this attribute may be included to confirm a time after which the subscription becomes invalid. </w:t>
            </w:r>
          </w:p>
          <w:p w14:paraId="49072ABA" w14:textId="77777777" w:rsidR="00560DC8" w:rsidRDefault="00560DC8">
            <w:pPr>
              <w:keepNext/>
              <w:keepLines/>
              <w:spacing w:after="0"/>
              <w:rPr>
                <w:rFonts w:ascii="Arial" w:eastAsia="DengXian" w:hAnsi="Arial" w:cs="Arial"/>
                <w:sz w:val="18"/>
                <w:szCs w:val="18"/>
                <w:lang w:val="en-US" w:eastAsia="zh-CN"/>
              </w:rPr>
            </w:pPr>
          </w:p>
          <w:p w14:paraId="32FF0753" w14:textId="77777777" w:rsidR="00560DC8" w:rsidRDefault="00560DC8">
            <w:pPr>
              <w:keepNext/>
              <w:keepLines/>
              <w:spacing w:after="0"/>
              <w:rPr>
                <w:rFonts w:ascii="Arial" w:hAnsi="Arial" w:cs="Arial"/>
                <w:sz w:val="18"/>
                <w:szCs w:val="18"/>
                <w:lang w:eastAsia="zh-CN"/>
              </w:rPr>
            </w:pPr>
            <w:r>
              <w:rPr>
                <w:rFonts w:ascii="Arial" w:eastAsia="DengXian" w:hAnsi="Arial" w:cs="Arial"/>
                <w:sz w:val="18"/>
                <w:szCs w:val="18"/>
                <w:lang w:val="en-US" w:eastAsia="zh-CN"/>
              </w:rPr>
              <w:t>The confirmed expiry time should be less than or equal to the suggested expiry time. If the suggested expiry time is present in the request, the confirmed expiry time should not be absent from the response.</w:t>
            </w:r>
            <w:r>
              <w:rPr>
                <w:rFonts w:ascii="Arial" w:hAnsi="Arial" w:cs="Arial"/>
                <w:sz w:val="18"/>
                <w:szCs w:val="18"/>
              </w:rPr>
              <w:t>.</w:t>
            </w:r>
          </w:p>
        </w:tc>
        <w:tc>
          <w:tcPr>
            <w:tcW w:w="1274" w:type="dxa"/>
            <w:tcBorders>
              <w:top w:val="single" w:sz="6" w:space="0" w:color="auto"/>
              <w:left w:val="single" w:sz="6" w:space="0" w:color="auto"/>
              <w:bottom w:val="single" w:sz="6" w:space="0" w:color="auto"/>
              <w:right w:val="single" w:sz="6" w:space="0" w:color="auto"/>
            </w:tcBorders>
          </w:tcPr>
          <w:p w14:paraId="7CC8C840" w14:textId="77777777" w:rsidR="00560DC8" w:rsidRDefault="00560DC8">
            <w:pPr>
              <w:keepNext/>
              <w:keepLines/>
              <w:spacing w:after="0"/>
              <w:rPr>
                <w:rFonts w:ascii="Arial" w:eastAsia="DengXian" w:hAnsi="Arial" w:cs="Arial"/>
                <w:sz w:val="18"/>
                <w:szCs w:val="18"/>
              </w:rPr>
            </w:pPr>
          </w:p>
        </w:tc>
      </w:tr>
      <w:tr w:rsidR="00560DC8" w14:paraId="7FF8BEBC" w14:textId="77777777" w:rsidTr="00560DC8">
        <w:trPr>
          <w:jc w:val="center"/>
        </w:trPr>
        <w:tc>
          <w:tcPr>
            <w:tcW w:w="1699" w:type="dxa"/>
            <w:tcBorders>
              <w:top w:val="single" w:sz="6" w:space="0" w:color="auto"/>
              <w:left w:val="single" w:sz="6" w:space="0" w:color="auto"/>
              <w:bottom w:val="single" w:sz="6" w:space="0" w:color="auto"/>
              <w:right w:val="single" w:sz="6" w:space="0" w:color="auto"/>
            </w:tcBorders>
            <w:hideMark/>
          </w:tcPr>
          <w:p w14:paraId="3982FCE4" w14:textId="77777777" w:rsidR="00560DC8" w:rsidRDefault="00560DC8">
            <w:pPr>
              <w:keepNext/>
              <w:keepLines/>
              <w:spacing w:after="0"/>
              <w:rPr>
                <w:rFonts w:ascii="Arial" w:hAnsi="Arial" w:cs="Arial"/>
                <w:sz w:val="18"/>
                <w:szCs w:val="18"/>
                <w:lang w:eastAsia="zh-CN"/>
              </w:rPr>
            </w:pPr>
            <w:r>
              <w:rPr>
                <w:rFonts w:ascii="Arial" w:hAnsi="Arial" w:cs="Arial"/>
                <w:sz w:val="18"/>
                <w:szCs w:val="18"/>
                <w:lang w:eastAsia="zh-CN"/>
              </w:rPr>
              <w:t>supportedFeatures</w:t>
            </w:r>
          </w:p>
        </w:tc>
        <w:tc>
          <w:tcPr>
            <w:tcW w:w="1701" w:type="dxa"/>
            <w:tcBorders>
              <w:top w:val="single" w:sz="6" w:space="0" w:color="auto"/>
              <w:left w:val="single" w:sz="6" w:space="0" w:color="auto"/>
              <w:bottom w:val="single" w:sz="6" w:space="0" w:color="auto"/>
              <w:right w:val="single" w:sz="6" w:space="0" w:color="auto"/>
            </w:tcBorders>
            <w:hideMark/>
          </w:tcPr>
          <w:p w14:paraId="712C9217" w14:textId="77777777" w:rsidR="00560DC8" w:rsidRDefault="00560DC8">
            <w:pPr>
              <w:keepNext/>
              <w:keepLines/>
              <w:spacing w:after="0"/>
              <w:rPr>
                <w:rFonts w:ascii="Arial" w:hAnsi="Arial" w:cs="Arial"/>
                <w:sz w:val="18"/>
                <w:szCs w:val="18"/>
                <w:lang w:eastAsia="zh-CN"/>
              </w:rPr>
            </w:pPr>
            <w:r>
              <w:rPr>
                <w:rFonts w:ascii="Arial" w:hAnsi="Arial" w:cs="Arial"/>
                <w:sz w:val="18"/>
                <w:szCs w:val="18"/>
                <w:lang w:eastAsia="zh-CN"/>
              </w:rPr>
              <w:t>SupportedFeatures</w:t>
            </w:r>
          </w:p>
        </w:tc>
        <w:tc>
          <w:tcPr>
            <w:tcW w:w="426" w:type="dxa"/>
            <w:tcBorders>
              <w:top w:val="single" w:sz="6" w:space="0" w:color="auto"/>
              <w:left w:val="single" w:sz="6" w:space="0" w:color="auto"/>
              <w:bottom w:val="single" w:sz="6" w:space="0" w:color="auto"/>
              <w:right w:val="single" w:sz="6" w:space="0" w:color="auto"/>
            </w:tcBorders>
            <w:hideMark/>
          </w:tcPr>
          <w:p w14:paraId="55ED5F56" w14:textId="77777777" w:rsidR="00560DC8" w:rsidRDefault="00560DC8">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E6F3E23" w14:textId="77777777" w:rsidR="00560DC8" w:rsidRDefault="00560DC8">
            <w:pPr>
              <w:keepNext/>
              <w:keepLines/>
              <w:spacing w:after="0"/>
              <w:rPr>
                <w:rFonts w:ascii="Arial" w:hAnsi="Arial" w:cs="Arial"/>
                <w:sz w:val="18"/>
                <w:szCs w:val="18"/>
                <w:lang w:eastAsia="zh-CN"/>
              </w:rPr>
            </w:pPr>
            <w:r>
              <w:rPr>
                <w:rFonts w:ascii="Arial" w:hAnsi="Arial" w:cs="Arial"/>
                <w:sz w:val="18"/>
                <w:szCs w:val="18"/>
                <w:lang w:eastAsia="zh-CN"/>
              </w:rPr>
              <w:t>0..1</w:t>
            </w:r>
          </w:p>
        </w:tc>
        <w:tc>
          <w:tcPr>
            <w:tcW w:w="3402" w:type="dxa"/>
            <w:tcBorders>
              <w:top w:val="single" w:sz="6" w:space="0" w:color="auto"/>
              <w:left w:val="single" w:sz="6" w:space="0" w:color="auto"/>
              <w:bottom w:val="single" w:sz="6" w:space="0" w:color="auto"/>
              <w:right w:val="single" w:sz="6" w:space="0" w:color="auto"/>
            </w:tcBorders>
            <w:hideMark/>
          </w:tcPr>
          <w:p w14:paraId="5CAF7AA9" w14:textId="77777777" w:rsidR="00560DC8" w:rsidRDefault="00560DC8">
            <w:pPr>
              <w:keepNext/>
              <w:keepLines/>
              <w:spacing w:after="0"/>
              <w:rPr>
                <w:rFonts w:ascii="Arial" w:hAnsi="Arial" w:cs="Arial"/>
                <w:sz w:val="18"/>
                <w:szCs w:val="18"/>
                <w:lang w:eastAsia="zh-CN"/>
              </w:rPr>
            </w:pPr>
            <w:r>
              <w:rPr>
                <w:rFonts w:ascii="Arial" w:hAnsi="Arial" w:cs="Arial"/>
                <w:sz w:val="18"/>
                <w:szCs w:val="18"/>
                <w:lang w:eastAsia="zh-CN"/>
              </w:rPr>
              <w:t>Used to negotiate the applicability of the optional features. This attribute shall be provided in the POST request and in the response of successful resource creation.</w:t>
            </w:r>
          </w:p>
        </w:tc>
        <w:tc>
          <w:tcPr>
            <w:tcW w:w="1274" w:type="dxa"/>
            <w:tcBorders>
              <w:top w:val="single" w:sz="6" w:space="0" w:color="auto"/>
              <w:left w:val="single" w:sz="6" w:space="0" w:color="auto"/>
              <w:bottom w:val="single" w:sz="6" w:space="0" w:color="auto"/>
              <w:right w:val="single" w:sz="6" w:space="0" w:color="auto"/>
            </w:tcBorders>
          </w:tcPr>
          <w:p w14:paraId="53019D34" w14:textId="77777777" w:rsidR="00560DC8" w:rsidRDefault="00560DC8">
            <w:pPr>
              <w:keepNext/>
              <w:keepLines/>
              <w:spacing w:after="0"/>
              <w:rPr>
                <w:rFonts w:ascii="Arial" w:eastAsia="DengXian" w:hAnsi="Arial" w:cs="Arial"/>
                <w:sz w:val="18"/>
                <w:szCs w:val="18"/>
              </w:rPr>
            </w:pPr>
          </w:p>
        </w:tc>
      </w:tr>
      <w:tr w:rsidR="00560DC8" w14:paraId="5FC9A37E" w14:textId="77777777" w:rsidTr="00560DC8">
        <w:trPr>
          <w:jc w:val="center"/>
        </w:trPr>
        <w:tc>
          <w:tcPr>
            <w:tcW w:w="1699" w:type="dxa"/>
            <w:tcBorders>
              <w:top w:val="single" w:sz="6" w:space="0" w:color="auto"/>
              <w:left w:val="single" w:sz="6" w:space="0" w:color="auto"/>
              <w:bottom w:val="single" w:sz="6" w:space="0" w:color="auto"/>
              <w:right w:val="single" w:sz="6" w:space="0" w:color="auto"/>
            </w:tcBorders>
            <w:hideMark/>
          </w:tcPr>
          <w:p w14:paraId="04BA3341" w14:textId="77777777" w:rsidR="00560DC8" w:rsidRDefault="00560DC8">
            <w:pPr>
              <w:keepNext/>
              <w:keepLines/>
              <w:spacing w:after="0"/>
              <w:rPr>
                <w:rFonts w:ascii="Arial" w:hAnsi="Arial" w:cs="Arial"/>
                <w:sz w:val="18"/>
                <w:szCs w:val="18"/>
                <w:lang w:eastAsia="zh-CN"/>
              </w:rPr>
            </w:pPr>
            <w:r>
              <w:rPr>
                <w:rFonts w:ascii="Arial" w:hAnsi="Arial" w:cs="Arial"/>
                <w:sz w:val="18"/>
                <w:szCs w:val="18"/>
                <w:lang w:eastAsia="zh-CN"/>
              </w:rPr>
              <w:t>resetIds</w:t>
            </w:r>
          </w:p>
        </w:tc>
        <w:tc>
          <w:tcPr>
            <w:tcW w:w="1701" w:type="dxa"/>
            <w:tcBorders>
              <w:top w:val="single" w:sz="6" w:space="0" w:color="auto"/>
              <w:left w:val="single" w:sz="6" w:space="0" w:color="auto"/>
              <w:bottom w:val="single" w:sz="6" w:space="0" w:color="auto"/>
              <w:right w:val="single" w:sz="6" w:space="0" w:color="auto"/>
            </w:tcBorders>
            <w:hideMark/>
          </w:tcPr>
          <w:p w14:paraId="764CE8F3" w14:textId="77777777" w:rsidR="00560DC8" w:rsidRDefault="00560DC8">
            <w:pPr>
              <w:keepNext/>
              <w:keepLines/>
              <w:spacing w:after="0"/>
              <w:rPr>
                <w:rFonts w:ascii="Arial" w:hAnsi="Arial" w:cs="Arial"/>
                <w:sz w:val="18"/>
                <w:szCs w:val="18"/>
                <w:lang w:eastAsia="zh-CN"/>
              </w:rPr>
            </w:pPr>
            <w:r>
              <w:rPr>
                <w:rFonts w:ascii="Arial" w:hAnsi="Arial" w:cs="Arial"/>
                <w:sz w:val="18"/>
                <w:szCs w:val="18"/>
                <w:lang w:eastAsia="zh-CN"/>
              </w:rPr>
              <w:t>array(string)</w:t>
            </w:r>
          </w:p>
        </w:tc>
        <w:tc>
          <w:tcPr>
            <w:tcW w:w="426" w:type="dxa"/>
            <w:tcBorders>
              <w:top w:val="single" w:sz="6" w:space="0" w:color="auto"/>
              <w:left w:val="single" w:sz="6" w:space="0" w:color="auto"/>
              <w:bottom w:val="single" w:sz="6" w:space="0" w:color="auto"/>
              <w:right w:val="single" w:sz="6" w:space="0" w:color="auto"/>
            </w:tcBorders>
            <w:hideMark/>
          </w:tcPr>
          <w:p w14:paraId="7F91B626" w14:textId="77777777" w:rsidR="00560DC8" w:rsidRDefault="00560DC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405C405" w14:textId="77777777" w:rsidR="00560DC8" w:rsidRDefault="00560DC8">
            <w:pPr>
              <w:keepNext/>
              <w:keepLines/>
              <w:spacing w:after="0"/>
              <w:rPr>
                <w:rFonts w:ascii="Arial" w:hAnsi="Arial" w:cs="Arial"/>
                <w:sz w:val="18"/>
                <w:szCs w:val="18"/>
                <w:lang w:eastAsia="zh-CN"/>
              </w:rPr>
            </w:pPr>
            <w:r>
              <w:rPr>
                <w:rFonts w:ascii="Arial" w:hAnsi="Arial" w:cs="Arial"/>
                <w:sz w:val="18"/>
                <w:szCs w:val="18"/>
                <w:lang w:eastAsia="zh-CN"/>
              </w:rPr>
              <w:t>1..N</w:t>
            </w:r>
          </w:p>
        </w:tc>
        <w:tc>
          <w:tcPr>
            <w:tcW w:w="3402" w:type="dxa"/>
            <w:tcBorders>
              <w:top w:val="single" w:sz="6" w:space="0" w:color="auto"/>
              <w:left w:val="single" w:sz="6" w:space="0" w:color="auto"/>
              <w:bottom w:val="single" w:sz="6" w:space="0" w:color="auto"/>
              <w:right w:val="single" w:sz="6" w:space="0" w:color="auto"/>
            </w:tcBorders>
            <w:hideMark/>
          </w:tcPr>
          <w:p w14:paraId="3C3DC32B" w14:textId="77777777" w:rsidR="00560DC8" w:rsidRDefault="00560DC8">
            <w:pPr>
              <w:keepNext/>
              <w:keepLines/>
              <w:spacing w:after="0"/>
              <w:rPr>
                <w:rFonts w:ascii="Arial" w:hAnsi="Arial" w:cs="Arial"/>
                <w:sz w:val="18"/>
                <w:szCs w:val="18"/>
              </w:rPr>
            </w:pPr>
            <w:r>
              <w:rPr>
                <w:rFonts w:ascii="Arial" w:hAnsi="Arial" w:cs="Arial"/>
                <w:sz w:val="18"/>
                <w:szCs w:val="18"/>
              </w:rPr>
              <w:t>This IE uniquely identifies a part of temporary data in UDR that contains the created resource.</w:t>
            </w:r>
          </w:p>
          <w:p w14:paraId="287509CF" w14:textId="77777777" w:rsidR="00560DC8" w:rsidRDefault="00560DC8">
            <w:pPr>
              <w:keepNext/>
              <w:keepLines/>
              <w:spacing w:after="0"/>
              <w:rPr>
                <w:rFonts w:ascii="Arial" w:hAnsi="Arial" w:cs="Arial"/>
                <w:sz w:val="18"/>
                <w:szCs w:val="18"/>
                <w:lang w:eastAsia="zh-CN"/>
              </w:rPr>
            </w:pPr>
            <w:r>
              <w:rPr>
                <w:rFonts w:ascii="Arial" w:hAnsi="Arial" w:cs="Arial"/>
                <w:sz w:val="18"/>
                <w:szCs w:val="18"/>
              </w:rPr>
              <w:t>This attribute may be provided in the response of successful resource creation.</w:t>
            </w:r>
          </w:p>
        </w:tc>
        <w:tc>
          <w:tcPr>
            <w:tcW w:w="1274" w:type="dxa"/>
            <w:tcBorders>
              <w:top w:val="single" w:sz="6" w:space="0" w:color="auto"/>
              <w:left w:val="single" w:sz="6" w:space="0" w:color="auto"/>
              <w:bottom w:val="single" w:sz="6" w:space="0" w:color="auto"/>
              <w:right w:val="single" w:sz="6" w:space="0" w:color="auto"/>
            </w:tcBorders>
          </w:tcPr>
          <w:p w14:paraId="2D062517" w14:textId="77777777" w:rsidR="00560DC8" w:rsidRDefault="00560DC8">
            <w:pPr>
              <w:keepNext/>
              <w:keepLines/>
              <w:spacing w:after="0"/>
              <w:rPr>
                <w:rFonts w:ascii="Arial" w:eastAsia="DengXian" w:hAnsi="Arial" w:cs="Arial"/>
                <w:sz w:val="18"/>
                <w:szCs w:val="18"/>
              </w:rPr>
            </w:pPr>
          </w:p>
        </w:tc>
      </w:tr>
      <w:tr w:rsidR="00560DC8" w14:paraId="7FDE7007" w14:textId="77777777" w:rsidTr="00560DC8">
        <w:trPr>
          <w:jc w:val="center"/>
        </w:trPr>
        <w:tc>
          <w:tcPr>
            <w:tcW w:w="1699" w:type="dxa"/>
            <w:tcBorders>
              <w:top w:val="single" w:sz="6" w:space="0" w:color="auto"/>
              <w:left w:val="single" w:sz="6" w:space="0" w:color="auto"/>
              <w:bottom w:val="single" w:sz="6" w:space="0" w:color="auto"/>
              <w:right w:val="single" w:sz="6" w:space="0" w:color="auto"/>
            </w:tcBorders>
            <w:hideMark/>
          </w:tcPr>
          <w:p w14:paraId="55920532" w14:textId="77777777" w:rsidR="00560DC8" w:rsidRDefault="00560DC8">
            <w:pPr>
              <w:keepNext/>
              <w:keepLines/>
              <w:spacing w:after="0"/>
              <w:rPr>
                <w:rFonts w:ascii="Arial" w:hAnsi="Arial" w:cs="Arial"/>
                <w:sz w:val="18"/>
                <w:szCs w:val="18"/>
                <w:lang w:eastAsia="zh-CN"/>
              </w:rPr>
            </w:pPr>
            <w:r>
              <w:rPr>
                <w:rFonts w:ascii="Arial" w:hAnsi="Arial" w:cs="Arial"/>
                <w:sz w:val="18"/>
                <w:szCs w:val="18"/>
                <w:lang w:eastAsia="zh-CN"/>
              </w:rPr>
              <w:t>immRep</w:t>
            </w:r>
          </w:p>
        </w:tc>
        <w:tc>
          <w:tcPr>
            <w:tcW w:w="1701" w:type="dxa"/>
            <w:tcBorders>
              <w:top w:val="single" w:sz="6" w:space="0" w:color="auto"/>
              <w:left w:val="single" w:sz="6" w:space="0" w:color="auto"/>
              <w:bottom w:val="single" w:sz="6" w:space="0" w:color="auto"/>
              <w:right w:val="single" w:sz="6" w:space="0" w:color="auto"/>
            </w:tcBorders>
            <w:hideMark/>
          </w:tcPr>
          <w:p w14:paraId="5DDE22A2" w14:textId="77777777" w:rsidR="00560DC8" w:rsidRDefault="00560DC8">
            <w:pPr>
              <w:keepNext/>
              <w:keepLines/>
              <w:spacing w:after="0"/>
              <w:rPr>
                <w:rFonts w:ascii="Arial" w:hAnsi="Arial" w:cs="Arial"/>
                <w:sz w:val="18"/>
                <w:szCs w:val="18"/>
                <w:lang w:eastAsia="zh-CN"/>
              </w:rPr>
            </w:pPr>
            <w:r>
              <w:rPr>
                <w:rFonts w:ascii="Arial" w:hAnsi="Arial" w:cs="Arial"/>
                <w:sz w:val="18"/>
                <w:szCs w:val="18"/>
                <w:lang w:eastAsia="zh-CN"/>
              </w:rPr>
              <w:t>boolean</w:t>
            </w:r>
          </w:p>
        </w:tc>
        <w:tc>
          <w:tcPr>
            <w:tcW w:w="426" w:type="dxa"/>
            <w:tcBorders>
              <w:top w:val="single" w:sz="6" w:space="0" w:color="auto"/>
              <w:left w:val="single" w:sz="6" w:space="0" w:color="auto"/>
              <w:bottom w:val="single" w:sz="6" w:space="0" w:color="auto"/>
              <w:right w:val="single" w:sz="6" w:space="0" w:color="auto"/>
            </w:tcBorders>
            <w:hideMark/>
          </w:tcPr>
          <w:p w14:paraId="2DE38807" w14:textId="77777777" w:rsidR="00560DC8" w:rsidRDefault="00560DC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CE652F5" w14:textId="77777777" w:rsidR="00560DC8" w:rsidRDefault="00560DC8">
            <w:pPr>
              <w:keepNext/>
              <w:keepLines/>
              <w:spacing w:after="0"/>
              <w:rPr>
                <w:rFonts w:ascii="Arial" w:hAnsi="Arial" w:cs="Arial"/>
                <w:sz w:val="18"/>
                <w:szCs w:val="18"/>
                <w:lang w:eastAsia="zh-CN"/>
              </w:rPr>
            </w:pPr>
            <w:r>
              <w:rPr>
                <w:rFonts w:ascii="Arial" w:hAnsi="Arial" w:cs="Arial"/>
                <w:sz w:val="18"/>
                <w:szCs w:val="18"/>
                <w:lang w:eastAsia="zh-CN"/>
              </w:rPr>
              <w:t>0..1</w:t>
            </w:r>
          </w:p>
        </w:tc>
        <w:tc>
          <w:tcPr>
            <w:tcW w:w="3402" w:type="dxa"/>
            <w:tcBorders>
              <w:top w:val="single" w:sz="6" w:space="0" w:color="auto"/>
              <w:left w:val="single" w:sz="6" w:space="0" w:color="auto"/>
              <w:bottom w:val="single" w:sz="6" w:space="0" w:color="auto"/>
              <w:right w:val="single" w:sz="6" w:space="0" w:color="auto"/>
            </w:tcBorders>
            <w:hideMark/>
          </w:tcPr>
          <w:p w14:paraId="7B092F62" w14:textId="77777777" w:rsidR="00560DC8" w:rsidRDefault="00560DC8">
            <w:pPr>
              <w:keepNext/>
              <w:keepLines/>
              <w:spacing w:after="0"/>
              <w:rPr>
                <w:rFonts w:ascii="Arial" w:hAnsi="Arial" w:cs="Arial"/>
                <w:sz w:val="18"/>
                <w:szCs w:val="18"/>
                <w:lang w:eastAsia="zh-CN"/>
              </w:rPr>
            </w:pPr>
            <w:r>
              <w:rPr>
                <w:rFonts w:ascii="Arial" w:hAnsi="Arial" w:cs="Arial"/>
                <w:sz w:val="18"/>
                <w:szCs w:val="18"/>
                <w:lang w:eastAsia="zh-CN"/>
              </w:rPr>
              <w:t>If provided and set to "true", it indicates that existing entries that match this subscription shall be immediately reported within the "immReports" attribute in the response. The default value is false.</w:t>
            </w:r>
          </w:p>
        </w:tc>
        <w:tc>
          <w:tcPr>
            <w:tcW w:w="1274" w:type="dxa"/>
            <w:tcBorders>
              <w:top w:val="single" w:sz="6" w:space="0" w:color="auto"/>
              <w:left w:val="single" w:sz="6" w:space="0" w:color="auto"/>
              <w:bottom w:val="single" w:sz="6" w:space="0" w:color="auto"/>
              <w:right w:val="single" w:sz="6" w:space="0" w:color="auto"/>
            </w:tcBorders>
            <w:hideMark/>
          </w:tcPr>
          <w:p w14:paraId="2A6BAD27" w14:textId="77777777" w:rsidR="00560DC8" w:rsidRDefault="00560DC8">
            <w:pPr>
              <w:keepNext/>
              <w:keepLines/>
              <w:spacing w:after="0"/>
              <w:rPr>
                <w:rFonts w:ascii="Arial" w:hAnsi="Arial" w:cs="Arial"/>
                <w:sz w:val="18"/>
                <w:szCs w:val="18"/>
                <w:lang w:eastAsia="zh-CN"/>
              </w:rPr>
            </w:pPr>
            <w:r>
              <w:rPr>
                <w:rFonts w:ascii="Arial" w:hAnsi="Arial" w:cs="Arial"/>
                <w:sz w:val="18"/>
                <w:szCs w:val="18"/>
                <w:lang w:eastAsia="zh-CN"/>
              </w:rPr>
              <w:t>ImmediateReportPcc</w:t>
            </w:r>
          </w:p>
        </w:tc>
      </w:tr>
      <w:tr w:rsidR="00560DC8" w14:paraId="638239C5" w14:textId="77777777" w:rsidTr="00560DC8">
        <w:trPr>
          <w:jc w:val="center"/>
        </w:trPr>
        <w:tc>
          <w:tcPr>
            <w:tcW w:w="1699" w:type="dxa"/>
            <w:tcBorders>
              <w:top w:val="single" w:sz="6" w:space="0" w:color="auto"/>
              <w:left w:val="single" w:sz="6" w:space="0" w:color="auto"/>
              <w:bottom w:val="single" w:sz="6" w:space="0" w:color="auto"/>
              <w:right w:val="single" w:sz="6" w:space="0" w:color="auto"/>
            </w:tcBorders>
            <w:hideMark/>
          </w:tcPr>
          <w:p w14:paraId="137CCBF5" w14:textId="77777777" w:rsidR="00560DC8" w:rsidRDefault="00560DC8">
            <w:pPr>
              <w:keepNext/>
              <w:keepLines/>
              <w:spacing w:after="0"/>
              <w:rPr>
                <w:rFonts w:ascii="Arial" w:hAnsi="Arial" w:cs="Arial"/>
                <w:sz w:val="18"/>
                <w:szCs w:val="18"/>
                <w:lang w:eastAsia="zh-CN"/>
              </w:rPr>
            </w:pPr>
            <w:r>
              <w:rPr>
                <w:rFonts w:ascii="Arial" w:hAnsi="Arial" w:cs="Arial"/>
                <w:sz w:val="18"/>
                <w:szCs w:val="18"/>
                <w:lang w:eastAsia="zh-CN"/>
              </w:rPr>
              <w:t>immReports</w:t>
            </w:r>
          </w:p>
        </w:tc>
        <w:tc>
          <w:tcPr>
            <w:tcW w:w="1701" w:type="dxa"/>
            <w:tcBorders>
              <w:top w:val="single" w:sz="6" w:space="0" w:color="auto"/>
              <w:left w:val="single" w:sz="6" w:space="0" w:color="auto"/>
              <w:bottom w:val="single" w:sz="6" w:space="0" w:color="auto"/>
              <w:right w:val="single" w:sz="6" w:space="0" w:color="auto"/>
            </w:tcBorders>
            <w:hideMark/>
          </w:tcPr>
          <w:p w14:paraId="35A942F5" w14:textId="77777777" w:rsidR="00560DC8" w:rsidRDefault="00560DC8">
            <w:pPr>
              <w:keepNext/>
              <w:keepLines/>
              <w:spacing w:after="0"/>
              <w:rPr>
                <w:rFonts w:ascii="Arial" w:hAnsi="Arial" w:cs="Arial"/>
                <w:sz w:val="18"/>
                <w:szCs w:val="18"/>
                <w:lang w:eastAsia="zh-CN"/>
              </w:rPr>
            </w:pPr>
            <w:r>
              <w:rPr>
                <w:rFonts w:ascii="Arial" w:hAnsi="Arial" w:cs="Arial"/>
                <w:sz w:val="18"/>
                <w:szCs w:val="18"/>
                <w:lang w:eastAsia="zh-CN"/>
              </w:rPr>
              <w:t>array(TrafficInfluDataNotif)</w:t>
            </w:r>
          </w:p>
        </w:tc>
        <w:tc>
          <w:tcPr>
            <w:tcW w:w="426" w:type="dxa"/>
            <w:tcBorders>
              <w:top w:val="single" w:sz="6" w:space="0" w:color="auto"/>
              <w:left w:val="single" w:sz="6" w:space="0" w:color="auto"/>
              <w:bottom w:val="single" w:sz="6" w:space="0" w:color="auto"/>
              <w:right w:val="single" w:sz="6" w:space="0" w:color="auto"/>
            </w:tcBorders>
            <w:hideMark/>
          </w:tcPr>
          <w:p w14:paraId="397A7963" w14:textId="77777777" w:rsidR="00560DC8" w:rsidRDefault="00560DC8">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A8F9046" w14:textId="77777777" w:rsidR="00560DC8" w:rsidRDefault="00560DC8">
            <w:pPr>
              <w:keepNext/>
              <w:keepLines/>
              <w:spacing w:after="0"/>
              <w:rPr>
                <w:rFonts w:ascii="Arial" w:hAnsi="Arial" w:cs="Arial"/>
                <w:sz w:val="18"/>
                <w:szCs w:val="18"/>
                <w:lang w:eastAsia="zh-CN"/>
              </w:rPr>
            </w:pPr>
            <w:r>
              <w:rPr>
                <w:rFonts w:ascii="Arial" w:hAnsi="Arial" w:cs="Arial"/>
                <w:sz w:val="18"/>
                <w:szCs w:val="18"/>
                <w:lang w:eastAsia="zh-CN"/>
              </w:rPr>
              <w:t>1..N</w:t>
            </w:r>
          </w:p>
        </w:tc>
        <w:tc>
          <w:tcPr>
            <w:tcW w:w="3402" w:type="dxa"/>
            <w:tcBorders>
              <w:top w:val="single" w:sz="6" w:space="0" w:color="auto"/>
              <w:left w:val="single" w:sz="6" w:space="0" w:color="auto"/>
              <w:bottom w:val="single" w:sz="6" w:space="0" w:color="auto"/>
              <w:right w:val="single" w:sz="6" w:space="0" w:color="auto"/>
            </w:tcBorders>
            <w:hideMark/>
          </w:tcPr>
          <w:p w14:paraId="609EA7F1" w14:textId="77777777" w:rsidR="00560DC8" w:rsidRDefault="00560DC8">
            <w:pPr>
              <w:keepNext/>
              <w:keepLines/>
              <w:spacing w:after="0"/>
              <w:rPr>
                <w:rFonts w:ascii="Arial" w:hAnsi="Arial" w:cs="Arial"/>
                <w:sz w:val="18"/>
                <w:szCs w:val="18"/>
                <w:lang w:eastAsia="zh-CN"/>
              </w:rPr>
            </w:pPr>
            <w:r>
              <w:rPr>
                <w:rFonts w:ascii="Arial" w:hAnsi="Arial" w:cs="Arial"/>
                <w:sz w:val="18"/>
                <w:szCs w:val="18"/>
                <w:lang w:eastAsia="zh-CN"/>
              </w:rPr>
              <w:t>Contains entries stored in the UDR that match this subscription.</w:t>
            </w:r>
          </w:p>
          <w:p w14:paraId="419DB293" w14:textId="77777777" w:rsidR="00560DC8" w:rsidRDefault="00560DC8">
            <w:pPr>
              <w:keepNext/>
              <w:keepLines/>
              <w:spacing w:after="0"/>
              <w:rPr>
                <w:rFonts w:ascii="Arial" w:hAnsi="Arial" w:cs="Arial"/>
                <w:sz w:val="18"/>
                <w:szCs w:val="18"/>
                <w:lang w:eastAsia="zh-CN"/>
              </w:rPr>
            </w:pPr>
            <w:r>
              <w:rPr>
                <w:rFonts w:ascii="Arial" w:hAnsi="Arial" w:cs="Arial"/>
                <w:sz w:val="18"/>
                <w:szCs w:val="18"/>
                <w:lang w:eastAsia="zh-CN"/>
              </w:rPr>
              <w:t>It may be included only in the POST (or PUT) response body of a subscription creation (or modification), and only if the request included the "immRep" attribute set to true.</w:t>
            </w:r>
          </w:p>
        </w:tc>
        <w:tc>
          <w:tcPr>
            <w:tcW w:w="1274" w:type="dxa"/>
            <w:tcBorders>
              <w:top w:val="single" w:sz="6" w:space="0" w:color="auto"/>
              <w:left w:val="single" w:sz="6" w:space="0" w:color="auto"/>
              <w:bottom w:val="single" w:sz="6" w:space="0" w:color="auto"/>
              <w:right w:val="single" w:sz="6" w:space="0" w:color="auto"/>
            </w:tcBorders>
            <w:hideMark/>
          </w:tcPr>
          <w:p w14:paraId="59D88C10" w14:textId="77777777" w:rsidR="00560DC8" w:rsidRDefault="00560DC8">
            <w:pPr>
              <w:keepNext/>
              <w:keepLines/>
              <w:spacing w:after="0"/>
              <w:rPr>
                <w:rFonts w:ascii="Arial" w:hAnsi="Arial" w:cs="Arial"/>
                <w:sz w:val="18"/>
                <w:szCs w:val="18"/>
                <w:lang w:eastAsia="zh-CN"/>
              </w:rPr>
            </w:pPr>
            <w:r>
              <w:rPr>
                <w:rFonts w:ascii="Arial" w:hAnsi="Arial" w:cs="Arial"/>
                <w:sz w:val="18"/>
                <w:szCs w:val="18"/>
                <w:lang w:eastAsia="zh-CN"/>
              </w:rPr>
              <w:t>ImmediateReportPcc</w:t>
            </w:r>
          </w:p>
        </w:tc>
      </w:tr>
      <w:tr w:rsidR="00560DC8" w14:paraId="1B428645" w14:textId="77777777" w:rsidTr="00560DC8">
        <w:trPr>
          <w:jc w:val="center"/>
        </w:trPr>
        <w:tc>
          <w:tcPr>
            <w:tcW w:w="9636" w:type="dxa"/>
            <w:gridSpan w:val="6"/>
            <w:tcBorders>
              <w:top w:val="single" w:sz="6" w:space="0" w:color="auto"/>
              <w:left w:val="single" w:sz="6" w:space="0" w:color="auto"/>
              <w:bottom w:val="single" w:sz="6" w:space="0" w:color="auto"/>
              <w:right w:val="single" w:sz="6" w:space="0" w:color="auto"/>
            </w:tcBorders>
            <w:hideMark/>
          </w:tcPr>
          <w:p w14:paraId="15EF335B" w14:textId="708C71DE" w:rsidR="00560DC8" w:rsidRDefault="00560DC8">
            <w:pPr>
              <w:keepNext/>
              <w:keepLines/>
              <w:spacing w:after="0"/>
              <w:ind w:left="851" w:hanging="851"/>
              <w:rPr>
                <w:rFonts w:ascii="Arial" w:eastAsia="DengXian" w:hAnsi="Arial"/>
                <w:sz w:val="18"/>
              </w:rPr>
            </w:pPr>
            <w:r>
              <w:rPr>
                <w:rFonts w:ascii="Arial" w:eastAsia="DengXian" w:hAnsi="Arial"/>
                <w:sz w:val="18"/>
              </w:rPr>
              <w:t>NOTE 1:</w:t>
            </w:r>
            <w:r>
              <w:rPr>
                <w:rFonts w:ascii="Arial" w:eastAsia="DengXian" w:hAnsi="Arial"/>
                <w:sz w:val="18"/>
              </w:rPr>
              <w:tab/>
              <w:t xml:space="preserve">If the TrafficInfluSubExt feature is not supported, </w:t>
            </w:r>
            <w:r>
              <w:rPr>
                <w:rFonts w:ascii="Arial" w:hAnsi="Arial"/>
                <w:sz w:val="18"/>
                <w:lang w:eastAsia="zh-CN"/>
              </w:rPr>
              <w:t>either</w:t>
            </w:r>
            <w:r>
              <w:rPr>
                <w:rFonts w:ascii="Arial" w:hAnsi="Arial"/>
                <w:sz w:val="18"/>
              </w:rPr>
              <w:t xml:space="preserve"> the "dnns", "snssais", "internalGroupIds", "internalGroupIdsAdd" </w:t>
            </w:r>
            <w:ins w:id="60" w:author="Ericsson_MZ" w:date="2025-09-18T14:32:00Z" w16du:dateUtc="2025-09-18T12:32:00Z">
              <w:r w:rsidR="00B05F39">
                <w:rPr>
                  <w:rFonts w:ascii="Arial" w:hAnsi="Arial"/>
                  <w:sz w:val="18"/>
                </w:rPr>
                <w:t xml:space="preserve">(when feature FinerGranUEs is supported) </w:t>
              </w:r>
            </w:ins>
            <w:r>
              <w:rPr>
                <w:rFonts w:ascii="Arial" w:hAnsi="Arial"/>
                <w:sz w:val="18"/>
              </w:rPr>
              <w:t>or "supis" attribute shall be provided</w:t>
            </w:r>
            <w:r>
              <w:rPr>
                <w:rFonts w:ascii="Arial" w:eastAsia="DengXian" w:hAnsi="Arial"/>
                <w:sz w:val="18"/>
              </w:rPr>
              <w:t xml:space="preserve">. If the TrafficInfluSubExt feature is supported, </w:t>
            </w:r>
            <w:ins w:id="61" w:author="Ericsson_MZ" w:date="2025-09-09T09:56:00Z">
              <w:r w:rsidR="00472270" w:rsidRPr="00472270">
                <w:rPr>
                  <w:rFonts w:ascii="Arial" w:eastAsia="DengXian" w:hAnsi="Arial"/>
                  <w:sz w:val="18"/>
                </w:rPr>
                <w:t xml:space="preserve">any of the "dnns", "snssais", "internalGroupIds", "supis" or "internalGroupIdsAdd" </w:t>
              </w:r>
            </w:ins>
            <w:ins w:id="62" w:author="Ericsson_MZ" w:date="2025-09-18T14:33:00Z" w16du:dateUtc="2025-09-18T12:33:00Z">
              <w:r w:rsidR="00960F95">
                <w:rPr>
                  <w:rFonts w:ascii="Arial" w:hAnsi="Arial"/>
                  <w:sz w:val="18"/>
                </w:rPr>
                <w:t xml:space="preserve">(when feature FinerGranUEs is supported) </w:t>
              </w:r>
            </w:ins>
            <w:ins w:id="63" w:author="Ericsson_MZ" w:date="2025-09-09T09:56:00Z">
              <w:r w:rsidR="00472270" w:rsidRPr="00472270">
                <w:rPr>
                  <w:rFonts w:ascii="Arial" w:eastAsia="DengXian" w:hAnsi="Arial"/>
                  <w:sz w:val="18"/>
                </w:rPr>
                <w:t>attribute may be provided</w:t>
              </w:r>
            </w:ins>
            <w:del w:id="64" w:author="Ericsson_MZ" w:date="2025-09-09T09:56:00Z" w16du:dateUtc="2025-09-09T07:56:00Z">
              <w:r w:rsidDel="00472270">
                <w:rPr>
                  <w:rFonts w:ascii="Arial" w:eastAsia="DengXian" w:hAnsi="Arial"/>
                  <w:sz w:val="18"/>
                </w:rPr>
                <w:delText>any of these attributes may be provided</w:delText>
              </w:r>
            </w:del>
            <w:r>
              <w:rPr>
                <w:rFonts w:ascii="Arial" w:eastAsia="DengXian" w:hAnsi="Arial"/>
                <w:sz w:val="18"/>
              </w:rPr>
              <w:t>.</w:t>
            </w:r>
          </w:p>
          <w:p w14:paraId="1491D60B" w14:textId="57D49618" w:rsidR="00560DC8" w:rsidRDefault="00560DC8">
            <w:pPr>
              <w:keepNext/>
              <w:keepLines/>
              <w:spacing w:after="0"/>
              <w:ind w:left="851" w:hanging="851"/>
              <w:rPr>
                <w:rFonts w:ascii="Arial" w:hAnsi="Arial"/>
                <w:sz w:val="18"/>
                <w:lang w:eastAsia="zh-CN"/>
              </w:rPr>
            </w:pPr>
            <w:r>
              <w:rPr>
                <w:rFonts w:ascii="Arial" w:hAnsi="Arial"/>
                <w:sz w:val="18"/>
              </w:rPr>
              <w:t>NOTE 2:</w:t>
            </w:r>
            <w:r>
              <w:rPr>
                <w:rFonts w:ascii="Arial" w:hAnsi="Arial"/>
                <w:sz w:val="18"/>
              </w:rPr>
              <w:tab/>
            </w:r>
            <w:r>
              <w:rPr>
                <w:rFonts w:ascii="Arial" w:hAnsi="Arial" w:cs="Arial"/>
                <w:sz w:val="18"/>
                <w:szCs w:val="18"/>
                <w:lang w:eastAsia="zh-CN"/>
              </w:rPr>
              <w:t xml:space="preserve">For the Traffic Influence Data applies to any UE, the </w:t>
            </w:r>
            <w:r>
              <w:rPr>
                <w:rFonts w:ascii="Arial" w:hAnsi="Arial"/>
                <w:sz w:val="18"/>
                <w:lang w:eastAsia="zh-CN"/>
              </w:rPr>
              <w:t>"</w:t>
            </w:r>
            <w:r>
              <w:rPr>
                <w:rFonts w:ascii="Arial" w:hAnsi="Arial" w:cs="Arial"/>
                <w:sz w:val="18"/>
                <w:szCs w:val="18"/>
                <w:lang w:eastAsia="zh-CN"/>
              </w:rPr>
              <w:t>internalGroupIds</w:t>
            </w:r>
            <w:r>
              <w:rPr>
                <w:rFonts w:ascii="Arial" w:hAnsi="Arial"/>
                <w:sz w:val="18"/>
                <w:lang w:eastAsia="zh-CN"/>
              </w:rPr>
              <w:t xml:space="preserve">" </w:t>
            </w:r>
            <w:ins w:id="65" w:author="Ericsson_MZ" w:date="2025-09-18T15:42:00Z" w16du:dateUtc="2025-09-18T13:42:00Z">
              <w:r w:rsidR="007877CF">
                <w:rPr>
                  <w:rFonts w:ascii="Arial" w:hAnsi="Arial"/>
                  <w:sz w:val="18"/>
                  <w:lang w:eastAsia="zh-CN"/>
                </w:rPr>
                <w:t xml:space="preserve">or </w:t>
              </w:r>
              <w:r w:rsidR="007877CF">
                <w:rPr>
                  <w:rFonts w:ascii="Arial" w:hAnsi="Arial"/>
                  <w:sz w:val="18"/>
                </w:rPr>
                <w:t xml:space="preserve">"internalGroupIdsAdd" (when feature FinerGranUEs is supported) </w:t>
              </w:r>
            </w:ins>
            <w:r>
              <w:rPr>
                <w:rFonts w:ascii="Arial" w:hAnsi="Arial"/>
                <w:sz w:val="18"/>
                <w:lang w:eastAsia="zh-CN"/>
              </w:rPr>
              <w:t>attribute shall have only one entry set to "AnyUE".</w:t>
            </w:r>
          </w:p>
          <w:p w14:paraId="39CD2F60" w14:textId="77777777" w:rsidR="00560DC8" w:rsidRDefault="00560DC8">
            <w:pPr>
              <w:keepNext/>
              <w:keepLines/>
              <w:spacing w:after="0"/>
              <w:ind w:left="851" w:hanging="851"/>
              <w:rPr>
                <w:rFonts w:ascii="Arial" w:eastAsia="DengXian" w:hAnsi="Arial"/>
                <w:sz w:val="18"/>
              </w:rPr>
            </w:pPr>
            <w:r>
              <w:rPr>
                <w:rFonts w:ascii="Arial" w:hAnsi="Arial"/>
                <w:sz w:val="18"/>
              </w:rPr>
              <w:t>NOTE 3:</w:t>
            </w:r>
            <w:r>
              <w:rPr>
                <w:rFonts w:ascii="Arial" w:hAnsi="Arial"/>
                <w:sz w:val="18"/>
              </w:rPr>
              <w:tab/>
            </w:r>
            <w:r>
              <w:rPr>
                <w:rFonts w:ascii="Arial" w:hAnsi="Arial"/>
                <w:sz w:val="18"/>
                <w:lang w:eastAsia="zh-CN"/>
              </w:rPr>
              <w:t xml:space="preserve">The </w:t>
            </w:r>
            <w:r>
              <w:rPr>
                <w:rFonts w:ascii="Arial" w:hAnsi="Arial"/>
                <w:sz w:val="18"/>
              </w:rPr>
              <w:t>"</w:t>
            </w:r>
            <w:r>
              <w:rPr>
                <w:rFonts w:ascii="Arial" w:hAnsi="Arial"/>
                <w:sz w:val="18"/>
                <w:lang w:eastAsia="zh-CN"/>
              </w:rPr>
              <w:t>internalGroupIds</w:t>
            </w:r>
            <w:r>
              <w:rPr>
                <w:rFonts w:ascii="Arial" w:hAnsi="Arial"/>
                <w:sz w:val="18"/>
              </w:rPr>
              <w:t>"</w:t>
            </w:r>
            <w:r>
              <w:rPr>
                <w:rFonts w:ascii="Arial" w:hAnsi="Arial"/>
                <w:sz w:val="18"/>
                <w:lang w:eastAsia="zh-CN"/>
              </w:rPr>
              <w:t xml:space="preserve"> attribute shall be compared only with the </w:t>
            </w:r>
            <w:r>
              <w:rPr>
                <w:rFonts w:ascii="Arial" w:hAnsi="Arial"/>
                <w:sz w:val="18"/>
              </w:rPr>
              <w:t>"</w:t>
            </w:r>
            <w:r>
              <w:rPr>
                <w:rFonts w:ascii="Arial" w:hAnsi="Arial"/>
                <w:sz w:val="18"/>
                <w:lang w:eastAsia="zh-CN"/>
              </w:rPr>
              <w:t>interGroupId</w:t>
            </w:r>
            <w:r>
              <w:rPr>
                <w:rFonts w:ascii="Arial" w:hAnsi="Arial"/>
                <w:sz w:val="18"/>
              </w:rPr>
              <w:t>"</w:t>
            </w:r>
            <w:r>
              <w:rPr>
                <w:rFonts w:ascii="Arial" w:hAnsi="Arial"/>
                <w:sz w:val="18"/>
                <w:lang w:eastAsia="zh-CN"/>
              </w:rPr>
              <w:t xml:space="preserve"> of the TrafficInfluData data type and there is a match only if they both exist and </w:t>
            </w:r>
            <w:r>
              <w:rPr>
                <w:rFonts w:ascii="Arial" w:hAnsi="Arial"/>
                <w:sz w:val="18"/>
              </w:rPr>
              <w:t>"</w:t>
            </w:r>
            <w:r>
              <w:rPr>
                <w:rFonts w:ascii="Arial" w:hAnsi="Arial"/>
                <w:sz w:val="18"/>
                <w:lang w:eastAsia="zh-CN"/>
              </w:rPr>
              <w:t>interGroupId</w:t>
            </w:r>
            <w:r>
              <w:rPr>
                <w:rFonts w:ascii="Arial" w:hAnsi="Arial"/>
                <w:sz w:val="18"/>
              </w:rPr>
              <w:t>"</w:t>
            </w:r>
            <w:r>
              <w:rPr>
                <w:rFonts w:ascii="Arial" w:hAnsi="Arial"/>
                <w:sz w:val="18"/>
                <w:lang w:eastAsia="zh-CN"/>
              </w:rPr>
              <w:t xml:space="preserve"> is contained in </w:t>
            </w:r>
            <w:r>
              <w:rPr>
                <w:rFonts w:ascii="Arial" w:hAnsi="Arial"/>
                <w:sz w:val="18"/>
              </w:rPr>
              <w:t>"</w:t>
            </w:r>
            <w:r>
              <w:rPr>
                <w:rFonts w:ascii="Arial" w:hAnsi="Arial"/>
                <w:sz w:val="18"/>
                <w:lang w:eastAsia="zh-CN"/>
              </w:rPr>
              <w:t>internalGroupIds</w:t>
            </w:r>
            <w:r>
              <w:rPr>
                <w:rFonts w:ascii="Arial" w:hAnsi="Arial"/>
                <w:sz w:val="18"/>
              </w:rPr>
              <w:t>"</w:t>
            </w:r>
            <w:r>
              <w:rPr>
                <w:rFonts w:ascii="Arial" w:hAnsi="Arial"/>
                <w:sz w:val="18"/>
                <w:lang w:eastAsia="zh-CN"/>
              </w:rPr>
              <w:t>.</w:t>
            </w:r>
          </w:p>
          <w:p w14:paraId="0F9F4561" w14:textId="77777777" w:rsidR="00560DC8" w:rsidRDefault="00560DC8">
            <w:pPr>
              <w:keepNext/>
              <w:keepLines/>
              <w:spacing w:after="0"/>
              <w:ind w:left="851" w:hanging="851"/>
              <w:rPr>
                <w:rFonts w:ascii="Arial" w:hAnsi="Arial"/>
                <w:sz w:val="18"/>
              </w:rPr>
            </w:pPr>
            <w:r>
              <w:rPr>
                <w:rFonts w:ascii="Arial" w:hAnsi="Arial"/>
                <w:sz w:val="18"/>
              </w:rPr>
              <w:t>NOTE 4:</w:t>
            </w:r>
            <w:r>
              <w:rPr>
                <w:rFonts w:ascii="Arial" w:hAnsi="Arial"/>
                <w:sz w:val="18"/>
              </w:rPr>
              <w:tab/>
              <w:t xml:space="preserve">When the </w:t>
            </w:r>
            <w:r>
              <w:rPr>
                <w:rFonts w:ascii="Arial" w:hAnsi="Arial" w:cs="Arial"/>
                <w:sz w:val="18"/>
                <w:szCs w:val="18"/>
                <w:lang w:eastAsia="zh-CN"/>
              </w:rPr>
              <w:t>FinerGranUEs feature is supported</w:t>
            </w:r>
            <w:r>
              <w:rPr>
                <w:rFonts w:ascii="Arial" w:hAnsi="Arial"/>
                <w:sz w:val="18"/>
              </w:rPr>
              <w:t>, the "internalGroupIdsAdd" attribute shall be compared only with the "interGroupIdList" of the TrafficInfluData data type and there is a match only if they both exist and are identical.</w:t>
            </w:r>
          </w:p>
          <w:p w14:paraId="6C3542FF" w14:textId="77777777" w:rsidR="00560DC8" w:rsidRDefault="00560DC8">
            <w:pPr>
              <w:keepNext/>
              <w:keepLines/>
              <w:spacing w:after="0"/>
              <w:ind w:left="851" w:hanging="851"/>
              <w:rPr>
                <w:rFonts w:ascii="Arial" w:hAnsi="Arial"/>
                <w:sz w:val="18"/>
              </w:rPr>
            </w:pPr>
            <w:r>
              <w:rPr>
                <w:rFonts w:ascii="Arial" w:hAnsi="Arial" w:cs="Arial"/>
                <w:sz w:val="18"/>
                <w:szCs w:val="18"/>
                <w:lang w:val="en-US" w:eastAsia="zh-CN"/>
              </w:rPr>
              <w:t>NOTE 5:</w:t>
            </w:r>
            <w:r>
              <w:rPr>
                <w:rFonts w:ascii="Arial" w:hAnsi="Arial" w:cs="Arial"/>
                <w:sz w:val="18"/>
                <w:szCs w:val="18"/>
                <w:lang w:eastAsia="zh-CN"/>
              </w:rPr>
              <w:tab/>
              <w:t>The a</w:t>
            </w:r>
            <w:r>
              <w:rPr>
                <w:rFonts w:ascii="Arial" w:hAnsi="Arial"/>
                <w:sz w:val="18"/>
              </w:rPr>
              <w:t>ttributes "internalGroupIds" and "internalGroupIdsAdd" are mutually exclusive attributes.</w:t>
            </w:r>
            <w:r>
              <w:rPr>
                <w:rFonts w:ascii="Arial" w:hAnsi="Arial"/>
                <w:sz w:val="18"/>
                <w:lang w:eastAsia="zh-CN"/>
              </w:rPr>
              <w:t xml:space="preserve"> </w:t>
            </w:r>
          </w:p>
          <w:p w14:paraId="525829A5" w14:textId="77777777" w:rsidR="00560DC8" w:rsidRDefault="00560DC8">
            <w:pPr>
              <w:keepNext/>
              <w:keepLines/>
              <w:spacing w:after="0"/>
              <w:ind w:left="851" w:hanging="851"/>
              <w:rPr>
                <w:rFonts w:ascii="Arial" w:eastAsia="DengXian" w:hAnsi="Arial"/>
                <w:sz w:val="18"/>
              </w:rPr>
            </w:pPr>
            <w:r>
              <w:rPr>
                <w:rFonts w:ascii="Arial" w:hAnsi="Arial"/>
                <w:sz w:val="18"/>
              </w:rPr>
              <w:t>NOTE 6:</w:t>
            </w:r>
            <w:r>
              <w:rPr>
                <w:rFonts w:ascii="Arial" w:hAnsi="Arial"/>
                <w:sz w:val="18"/>
              </w:rPr>
              <w:tab/>
              <w:t xml:space="preserve">When the </w:t>
            </w:r>
            <w:r>
              <w:rPr>
                <w:rFonts w:ascii="Arial" w:hAnsi="Arial" w:cs="Arial"/>
                <w:sz w:val="18"/>
                <w:szCs w:val="18"/>
                <w:lang w:eastAsia="zh-CN"/>
              </w:rPr>
              <w:t>FinerGranUEs feature is supported</w:t>
            </w:r>
            <w:r>
              <w:rPr>
                <w:rFonts w:ascii="Arial" w:hAnsi="Arial"/>
                <w:sz w:val="18"/>
              </w:rPr>
              <w:t>, the "subscriberCatList" attribute of the TrafficInfluSub data type shall be compared with the "subscriberCatList" attribute of the TrafficInfluData data type and there is a match only if they both exist and are identical.</w:t>
            </w:r>
          </w:p>
        </w:tc>
      </w:tr>
    </w:tbl>
    <w:p w14:paraId="6225CB0C" w14:textId="77777777" w:rsidR="00560DC8" w:rsidRDefault="00560DC8" w:rsidP="00560DC8">
      <w:pPr>
        <w:rPr>
          <w:rFonts w:eastAsia="DengXian"/>
        </w:rPr>
      </w:pP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bookmarkStart w:id="66" w:name="_Hlk209102260"/>
      <w:r w:rsidRPr="00D96F8C">
        <w:rPr>
          <w:noProof/>
          <w:color w:val="0000FF"/>
          <w:sz w:val="28"/>
          <w:szCs w:val="28"/>
        </w:rPr>
        <w:t>*** End of Changes ***</w:t>
      </w:r>
      <w:bookmarkEnd w:id="66"/>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8629A" w14:textId="77777777" w:rsidR="001E55E2" w:rsidRDefault="001E55E2">
      <w:r>
        <w:separator/>
      </w:r>
    </w:p>
  </w:endnote>
  <w:endnote w:type="continuationSeparator" w:id="0">
    <w:p w14:paraId="073070C6" w14:textId="77777777" w:rsidR="001E55E2" w:rsidRDefault="001E5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A19C4" w14:textId="77777777" w:rsidR="001E55E2" w:rsidRDefault="001E55E2">
      <w:r>
        <w:separator/>
      </w:r>
    </w:p>
  </w:footnote>
  <w:footnote w:type="continuationSeparator" w:id="0">
    <w:p w14:paraId="4BFF1138" w14:textId="77777777" w:rsidR="001E55E2" w:rsidRDefault="001E5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AD"/>
    <w:rsid w:val="00004993"/>
    <w:rsid w:val="00005DCF"/>
    <w:rsid w:val="00006D10"/>
    <w:rsid w:val="00012443"/>
    <w:rsid w:val="0001294F"/>
    <w:rsid w:val="00012C71"/>
    <w:rsid w:val="00013BCB"/>
    <w:rsid w:val="00016124"/>
    <w:rsid w:val="00016179"/>
    <w:rsid w:val="0001675C"/>
    <w:rsid w:val="00017D4F"/>
    <w:rsid w:val="00020DFD"/>
    <w:rsid w:val="000212DA"/>
    <w:rsid w:val="00021487"/>
    <w:rsid w:val="000218A4"/>
    <w:rsid w:val="00022E4A"/>
    <w:rsid w:val="0002507E"/>
    <w:rsid w:val="000307C6"/>
    <w:rsid w:val="00031A88"/>
    <w:rsid w:val="000328D4"/>
    <w:rsid w:val="00036519"/>
    <w:rsid w:val="00036C41"/>
    <w:rsid w:val="00040F62"/>
    <w:rsid w:val="00043E88"/>
    <w:rsid w:val="00051CEE"/>
    <w:rsid w:val="00055801"/>
    <w:rsid w:val="00056F86"/>
    <w:rsid w:val="00070E09"/>
    <w:rsid w:val="000755F6"/>
    <w:rsid w:val="000765BE"/>
    <w:rsid w:val="00081FCA"/>
    <w:rsid w:val="000837AD"/>
    <w:rsid w:val="00084410"/>
    <w:rsid w:val="00086154"/>
    <w:rsid w:val="00090254"/>
    <w:rsid w:val="00097BD8"/>
    <w:rsid w:val="000A6394"/>
    <w:rsid w:val="000A6946"/>
    <w:rsid w:val="000B0252"/>
    <w:rsid w:val="000B2841"/>
    <w:rsid w:val="000B2E2B"/>
    <w:rsid w:val="000B2F8B"/>
    <w:rsid w:val="000B37E0"/>
    <w:rsid w:val="000B7FED"/>
    <w:rsid w:val="000C038A"/>
    <w:rsid w:val="000C0B2C"/>
    <w:rsid w:val="000C280F"/>
    <w:rsid w:val="000C2CA8"/>
    <w:rsid w:val="000C6598"/>
    <w:rsid w:val="000C774A"/>
    <w:rsid w:val="000D04AF"/>
    <w:rsid w:val="000D44B3"/>
    <w:rsid w:val="000E1243"/>
    <w:rsid w:val="000E2146"/>
    <w:rsid w:val="000E5F0B"/>
    <w:rsid w:val="000F08D9"/>
    <w:rsid w:val="000F0C55"/>
    <w:rsid w:val="000F3211"/>
    <w:rsid w:val="000F3808"/>
    <w:rsid w:val="000F4D41"/>
    <w:rsid w:val="000F5EAD"/>
    <w:rsid w:val="00103D45"/>
    <w:rsid w:val="001040FF"/>
    <w:rsid w:val="0011320C"/>
    <w:rsid w:val="00114204"/>
    <w:rsid w:val="00120729"/>
    <w:rsid w:val="00120BD6"/>
    <w:rsid w:val="001246D8"/>
    <w:rsid w:val="00124BA6"/>
    <w:rsid w:val="00124FE8"/>
    <w:rsid w:val="00127424"/>
    <w:rsid w:val="00127715"/>
    <w:rsid w:val="001322EE"/>
    <w:rsid w:val="001367D4"/>
    <w:rsid w:val="00136EAF"/>
    <w:rsid w:val="00137EEB"/>
    <w:rsid w:val="001417DE"/>
    <w:rsid w:val="00142201"/>
    <w:rsid w:val="00142F63"/>
    <w:rsid w:val="00145D43"/>
    <w:rsid w:val="00147193"/>
    <w:rsid w:val="0015142E"/>
    <w:rsid w:val="001515D3"/>
    <w:rsid w:val="00151CCD"/>
    <w:rsid w:val="001600BD"/>
    <w:rsid w:val="0016069F"/>
    <w:rsid w:val="0016335E"/>
    <w:rsid w:val="00164F4A"/>
    <w:rsid w:val="00165427"/>
    <w:rsid w:val="001717F6"/>
    <w:rsid w:val="00172B43"/>
    <w:rsid w:val="00173827"/>
    <w:rsid w:val="00176B33"/>
    <w:rsid w:val="00181FE2"/>
    <w:rsid w:val="0018242A"/>
    <w:rsid w:val="0018260E"/>
    <w:rsid w:val="00185ACE"/>
    <w:rsid w:val="00185E99"/>
    <w:rsid w:val="00191018"/>
    <w:rsid w:val="00192C46"/>
    <w:rsid w:val="00196317"/>
    <w:rsid w:val="001A08B3"/>
    <w:rsid w:val="001A1FCD"/>
    <w:rsid w:val="001A573E"/>
    <w:rsid w:val="001A7B60"/>
    <w:rsid w:val="001B4018"/>
    <w:rsid w:val="001B4E71"/>
    <w:rsid w:val="001B52F0"/>
    <w:rsid w:val="001B7A65"/>
    <w:rsid w:val="001C0581"/>
    <w:rsid w:val="001C59F7"/>
    <w:rsid w:val="001C6160"/>
    <w:rsid w:val="001D2E93"/>
    <w:rsid w:val="001D4489"/>
    <w:rsid w:val="001D57CE"/>
    <w:rsid w:val="001D66A4"/>
    <w:rsid w:val="001E09A9"/>
    <w:rsid w:val="001E41F3"/>
    <w:rsid w:val="001E4517"/>
    <w:rsid w:val="001E4693"/>
    <w:rsid w:val="001E55E2"/>
    <w:rsid w:val="001E5F06"/>
    <w:rsid w:val="001F1560"/>
    <w:rsid w:val="001F2111"/>
    <w:rsid w:val="001F4216"/>
    <w:rsid w:val="00201313"/>
    <w:rsid w:val="002039AD"/>
    <w:rsid w:val="00205E88"/>
    <w:rsid w:val="00207B6B"/>
    <w:rsid w:val="00207F83"/>
    <w:rsid w:val="002172AA"/>
    <w:rsid w:val="00220FC5"/>
    <w:rsid w:val="002212FD"/>
    <w:rsid w:val="00221D7E"/>
    <w:rsid w:val="00222B09"/>
    <w:rsid w:val="00224F7A"/>
    <w:rsid w:val="00226F66"/>
    <w:rsid w:val="00227A09"/>
    <w:rsid w:val="0023172D"/>
    <w:rsid w:val="0023329A"/>
    <w:rsid w:val="00235E6D"/>
    <w:rsid w:val="00247D24"/>
    <w:rsid w:val="00257A2C"/>
    <w:rsid w:val="0026004D"/>
    <w:rsid w:val="00260975"/>
    <w:rsid w:val="002616AE"/>
    <w:rsid w:val="002633EC"/>
    <w:rsid w:val="002640DD"/>
    <w:rsid w:val="00267458"/>
    <w:rsid w:val="00267F56"/>
    <w:rsid w:val="00270AF3"/>
    <w:rsid w:val="002717EC"/>
    <w:rsid w:val="00275D12"/>
    <w:rsid w:val="002771FB"/>
    <w:rsid w:val="002801D7"/>
    <w:rsid w:val="00280924"/>
    <w:rsid w:val="00284221"/>
    <w:rsid w:val="00284FEB"/>
    <w:rsid w:val="002860C4"/>
    <w:rsid w:val="00286EA6"/>
    <w:rsid w:val="00286F34"/>
    <w:rsid w:val="002909F7"/>
    <w:rsid w:val="00290B5D"/>
    <w:rsid w:val="002958EF"/>
    <w:rsid w:val="002A1D8C"/>
    <w:rsid w:val="002A4372"/>
    <w:rsid w:val="002A54D4"/>
    <w:rsid w:val="002A7652"/>
    <w:rsid w:val="002B14BE"/>
    <w:rsid w:val="002B2525"/>
    <w:rsid w:val="002B3D5F"/>
    <w:rsid w:val="002B3E9D"/>
    <w:rsid w:val="002B5656"/>
    <w:rsid w:val="002B5741"/>
    <w:rsid w:val="002B6402"/>
    <w:rsid w:val="002C14A5"/>
    <w:rsid w:val="002C3125"/>
    <w:rsid w:val="002E1814"/>
    <w:rsid w:val="002E472E"/>
    <w:rsid w:val="002F1BA5"/>
    <w:rsid w:val="002F255C"/>
    <w:rsid w:val="002F3482"/>
    <w:rsid w:val="002F36AA"/>
    <w:rsid w:val="002F3A0C"/>
    <w:rsid w:val="002F6EF2"/>
    <w:rsid w:val="00300627"/>
    <w:rsid w:val="00301DF0"/>
    <w:rsid w:val="00302550"/>
    <w:rsid w:val="00305409"/>
    <w:rsid w:val="0030584E"/>
    <w:rsid w:val="0030653D"/>
    <w:rsid w:val="00312A3E"/>
    <w:rsid w:val="00313D1F"/>
    <w:rsid w:val="003151D1"/>
    <w:rsid w:val="003159C5"/>
    <w:rsid w:val="00317327"/>
    <w:rsid w:val="003222A7"/>
    <w:rsid w:val="003225B6"/>
    <w:rsid w:val="003309CB"/>
    <w:rsid w:val="003311F1"/>
    <w:rsid w:val="00335A87"/>
    <w:rsid w:val="003422EC"/>
    <w:rsid w:val="003427FB"/>
    <w:rsid w:val="003428A3"/>
    <w:rsid w:val="003434F6"/>
    <w:rsid w:val="00343C2E"/>
    <w:rsid w:val="00345948"/>
    <w:rsid w:val="00350219"/>
    <w:rsid w:val="00351EDA"/>
    <w:rsid w:val="00353606"/>
    <w:rsid w:val="00357F4F"/>
    <w:rsid w:val="003609EF"/>
    <w:rsid w:val="00361DFC"/>
    <w:rsid w:val="0036231A"/>
    <w:rsid w:val="00363AC0"/>
    <w:rsid w:val="00372D1F"/>
    <w:rsid w:val="00374874"/>
    <w:rsid w:val="00374924"/>
    <w:rsid w:val="00374DD4"/>
    <w:rsid w:val="003778D6"/>
    <w:rsid w:val="0038126B"/>
    <w:rsid w:val="003829F4"/>
    <w:rsid w:val="00384C3E"/>
    <w:rsid w:val="00385A36"/>
    <w:rsid w:val="003941CB"/>
    <w:rsid w:val="003A1A02"/>
    <w:rsid w:val="003A1C35"/>
    <w:rsid w:val="003A48A1"/>
    <w:rsid w:val="003A6C85"/>
    <w:rsid w:val="003C4A14"/>
    <w:rsid w:val="003C6428"/>
    <w:rsid w:val="003C6DBC"/>
    <w:rsid w:val="003D0695"/>
    <w:rsid w:val="003D269A"/>
    <w:rsid w:val="003D4950"/>
    <w:rsid w:val="003D56B4"/>
    <w:rsid w:val="003D7B6B"/>
    <w:rsid w:val="003E1A36"/>
    <w:rsid w:val="003E70A1"/>
    <w:rsid w:val="003F1571"/>
    <w:rsid w:val="003F2E49"/>
    <w:rsid w:val="003F4AA9"/>
    <w:rsid w:val="003F54A4"/>
    <w:rsid w:val="003F71F1"/>
    <w:rsid w:val="00404D3A"/>
    <w:rsid w:val="00410371"/>
    <w:rsid w:val="00410E64"/>
    <w:rsid w:val="00415130"/>
    <w:rsid w:val="004166E8"/>
    <w:rsid w:val="004167A4"/>
    <w:rsid w:val="0042035A"/>
    <w:rsid w:val="00420BD8"/>
    <w:rsid w:val="00420CCF"/>
    <w:rsid w:val="00421CB2"/>
    <w:rsid w:val="004242F1"/>
    <w:rsid w:val="0043104B"/>
    <w:rsid w:val="0043160F"/>
    <w:rsid w:val="0043509D"/>
    <w:rsid w:val="00435BA5"/>
    <w:rsid w:val="00441897"/>
    <w:rsid w:val="00443FD7"/>
    <w:rsid w:val="0044428B"/>
    <w:rsid w:val="00453B22"/>
    <w:rsid w:val="004554A5"/>
    <w:rsid w:val="004568F3"/>
    <w:rsid w:val="004569E8"/>
    <w:rsid w:val="00457A6E"/>
    <w:rsid w:val="00461F13"/>
    <w:rsid w:val="00472270"/>
    <w:rsid w:val="004774D1"/>
    <w:rsid w:val="004817C0"/>
    <w:rsid w:val="004830E1"/>
    <w:rsid w:val="00487146"/>
    <w:rsid w:val="00492BB6"/>
    <w:rsid w:val="00492EA0"/>
    <w:rsid w:val="004930A3"/>
    <w:rsid w:val="004A33DD"/>
    <w:rsid w:val="004A669E"/>
    <w:rsid w:val="004B1ECD"/>
    <w:rsid w:val="004B38F1"/>
    <w:rsid w:val="004B4271"/>
    <w:rsid w:val="004B6823"/>
    <w:rsid w:val="004B75B7"/>
    <w:rsid w:val="004C05FE"/>
    <w:rsid w:val="004C5A0F"/>
    <w:rsid w:val="004E07E0"/>
    <w:rsid w:val="004E2CEE"/>
    <w:rsid w:val="004F0729"/>
    <w:rsid w:val="004F5BFB"/>
    <w:rsid w:val="004F60E8"/>
    <w:rsid w:val="004F7B6E"/>
    <w:rsid w:val="00500324"/>
    <w:rsid w:val="00500B71"/>
    <w:rsid w:val="005033C1"/>
    <w:rsid w:val="00504DAA"/>
    <w:rsid w:val="005113A2"/>
    <w:rsid w:val="00512617"/>
    <w:rsid w:val="00512E82"/>
    <w:rsid w:val="005141D9"/>
    <w:rsid w:val="00514B18"/>
    <w:rsid w:val="0051580D"/>
    <w:rsid w:val="00515D67"/>
    <w:rsid w:val="00516461"/>
    <w:rsid w:val="00520C85"/>
    <w:rsid w:val="005214E2"/>
    <w:rsid w:val="00521612"/>
    <w:rsid w:val="0052200B"/>
    <w:rsid w:val="00526D39"/>
    <w:rsid w:val="00531368"/>
    <w:rsid w:val="005337E0"/>
    <w:rsid w:val="00533D4C"/>
    <w:rsid w:val="00543121"/>
    <w:rsid w:val="00547111"/>
    <w:rsid w:val="00552C75"/>
    <w:rsid w:val="005554A6"/>
    <w:rsid w:val="00560DC8"/>
    <w:rsid w:val="00567111"/>
    <w:rsid w:val="005709F7"/>
    <w:rsid w:val="00572EDF"/>
    <w:rsid w:val="00573511"/>
    <w:rsid w:val="00576E0B"/>
    <w:rsid w:val="005813AE"/>
    <w:rsid w:val="0058534F"/>
    <w:rsid w:val="005912F0"/>
    <w:rsid w:val="00592D74"/>
    <w:rsid w:val="00597A29"/>
    <w:rsid w:val="005B278F"/>
    <w:rsid w:val="005B48A5"/>
    <w:rsid w:val="005C2737"/>
    <w:rsid w:val="005C2987"/>
    <w:rsid w:val="005C567C"/>
    <w:rsid w:val="005C6742"/>
    <w:rsid w:val="005D033E"/>
    <w:rsid w:val="005D11E2"/>
    <w:rsid w:val="005D4850"/>
    <w:rsid w:val="005D7F4B"/>
    <w:rsid w:val="005E2C44"/>
    <w:rsid w:val="005E754A"/>
    <w:rsid w:val="005F4438"/>
    <w:rsid w:val="005F4EAF"/>
    <w:rsid w:val="005F7747"/>
    <w:rsid w:val="00603230"/>
    <w:rsid w:val="006044F0"/>
    <w:rsid w:val="006059D6"/>
    <w:rsid w:val="00613FAA"/>
    <w:rsid w:val="006150C8"/>
    <w:rsid w:val="00615107"/>
    <w:rsid w:val="006152BE"/>
    <w:rsid w:val="00615E75"/>
    <w:rsid w:val="006206C0"/>
    <w:rsid w:val="00621188"/>
    <w:rsid w:val="006257ED"/>
    <w:rsid w:val="0062632C"/>
    <w:rsid w:val="00626E82"/>
    <w:rsid w:val="006343A7"/>
    <w:rsid w:val="006356AD"/>
    <w:rsid w:val="00635ADC"/>
    <w:rsid w:val="00637BC5"/>
    <w:rsid w:val="00642893"/>
    <w:rsid w:val="00643012"/>
    <w:rsid w:val="00644FE2"/>
    <w:rsid w:val="00646162"/>
    <w:rsid w:val="0064651A"/>
    <w:rsid w:val="00652B0E"/>
    <w:rsid w:val="00652F3F"/>
    <w:rsid w:val="00653DE4"/>
    <w:rsid w:val="006552C8"/>
    <w:rsid w:val="00660480"/>
    <w:rsid w:val="00660CFB"/>
    <w:rsid w:val="00661CB8"/>
    <w:rsid w:val="00665C47"/>
    <w:rsid w:val="00674816"/>
    <w:rsid w:val="00674A37"/>
    <w:rsid w:val="00675AA1"/>
    <w:rsid w:val="00677937"/>
    <w:rsid w:val="00680FE8"/>
    <w:rsid w:val="00683E09"/>
    <w:rsid w:val="00685059"/>
    <w:rsid w:val="00686496"/>
    <w:rsid w:val="00686AF1"/>
    <w:rsid w:val="0069146D"/>
    <w:rsid w:val="00691EFE"/>
    <w:rsid w:val="00692F24"/>
    <w:rsid w:val="00693AFF"/>
    <w:rsid w:val="006954AD"/>
    <w:rsid w:val="00695808"/>
    <w:rsid w:val="00696807"/>
    <w:rsid w:val="0069681A"/>
    <w:rsid w:val="00696BF1"/>
    <w:rsid w:val="00697159"/>
    <w:rsid w:val="006A04FF"/>
    <w:rsid w:val="006A0FE1"/>
    <w:rsid w:val="006A17F9"/>
    <w:rsid w:val="006A2CB4"/>
    <w:rsid w:val="006A3A0A"/>
    <w:rsid w:val="006A3D15"/>
    <w:rsid w:val="006A400B"/>
    <w:rsid w:val="006A62BB"/>
    <w:rsid w:val="006A6433"/>
    <w:rsid w:val="006A69F1"/>
    <w:rsid w:val="006B1095"/>
    <w:rsid w:val="006B43D2"/>
    <w:rsid w:val="006B46FB"/>
    <w:rsid w:val="006B5F9B"/>
    <w:rsid w:val="006B6196"/>
    <w:rsid w:val="006B658F"/>
    <w:rsid w:val="006B6758"/>
    <w:rsid w:val="006C2D84"/>
    <w:rsid w:val="006C34C4"/>
    <w:rsid w:val="006C35B6"/>
    <w:rsid w:val="006D34E1"/>
    <w:rsid w:val="006D35A4"/>
    <w:rsid w:val="006D420D"/>
    <w:rsid w:val="006D4AB4"/>
    <w:rsid w:val="006E21FB"/>
    <w:rsid w:val="006E6100"/>
    <w:rsid w:val="006F00A5"/>
    <w:rsid w:val="006F074F"/>
    <w:rsid w:val="006F15B4"/>
    <w:rsid w:val="006F270D"/>
    <w:rsid w:val="006F295C"/>
    <w:rsid w:val="006F36A1"/>
    <w:rsid w:val="00703E1C"/>
    <w:rsid w:val="00703EF6"/>
    <w:rsid w:val="007063CF"/>
    <w:rsid w:val="007069D2"/>
    <w:rsid w:val="00712D6C"/>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72C3"/>
    <w:rsid w:val="007479CD"/>
    <w:rsid w:val="00750854"/>
    <w:rsid w:val="00754181"/>
    <w:rsid w:val="00754F89"/>
    <w:rsid w:val="007618E8"/>
    <w:rsid w:val="0076456C"/>
    <w:rsid w:val="00766B64"/>
    <w:rsid w:val="00771C2D"/>
    <w:rsid w:val="007725B0"/>
    <w:rsid w:val="0078255E"/>
    <w:rsid w:val="00782B93"/>
    <w:rsid w:val="00786224"/>
    <w:rsid w:val="00787147"/>
    <w:rsid w:val="007877CF"/>
    <w:rsid w:val="00790725"/>
    <w:rsid w:val="00792342"/>
    <w:rsid w:val="007977A8"/>
    <w:rsid w:val="007A19C6"/>
    <w:rsid w:val="007A3903"/>
    <w:rsid w:val="007A4D4F"/>
    <w:rsid w:val="007B512A"/>
    <w:rsid w:val="007C0FFD"/>
    <w:rsid w:val="007C107D"/>
    <w:rsid w:val="007C1C49"/>
    <w:rsid w:val="007C2097"/>
    <w:rsid w:val="007C30ED"/>
    <w:rsid w:val="007C5277"/>
    <w:rsid w:val="007C5D0C"/>
    <w:rsid w:val="007D0160"/>
    <w:rsid w:val="007D23CA"/>
    <w:rsid w:val="007D3001"/>
    <w:rsid w:val="007D6A07"/>
    <w:rsid w:val="007E0A85"/>
    <w:rsid w:val="007E0B8C"/>
    <w:rsid w:val="007E6C42"/>
    <w:rsid w:val="007F4A10"/>
    <w:rsid w:val="007F6D37"/>
    <w:rsid w:val="007F7259"/>
    <w:rsid w:val="007F73DA"/>
    <w:rsid w:val="008026A1"/>
    <w:rsid w:val="00802D84"/>
    <w:rsid w:val="00803122"/>
    <w:rsid w:val="008031A6"/>
    <w:rsid w:val="008040A8"/>
    <w:rsid w:val="00806536"/>
    <w:rsid w:val="0080742B"/>
    <w:rsid w:val="0081066F"/>
    <w:rsid w:val="00810B17"/>
    <w:rsid w:val="00822540"/>
    <w:rsid w:val="008230FD"/>
    <w:rsid w:val="00823352"/>
    <w:rsid w:val="00824E86"/>
    <w:rsid w:val="00825B8C"/>
    <w:rsid w:val="00825F31"/>
    <w:rsid w:val="008279FA"/>
    <w:rsid w:val="00827A74"/>
    <w:rsid w:val="00830BBA"/>
    <w:rsid w:val="00833C4C"/>
    <w:rsid w:val="0084222C"/>
    <w:rsid w:val="0084332B"/>
    <w:rsid w:val="00844444"/>
    <w:rsid w:val="00844E81"/>
    <w:rsid w:val="00847410"/>
    <w:rsid w:val="00852487"/>
    <w:rsid w:val="0085454E"/>
    <w:rsid w:val="00857969"/>
    <w:rsid w:val="008626E7"/>
    <w:rsid w:val="00864418"/>
    <w:rsid w:val="008668B8"/>
    <w:rsid w:val="00870EE7"/>
    <w:rsid w:val="00872C19"/>
    <w:rsid w:val="00873996"/>
    <w:rsid w:val="008760C4"/>
    <w:rsid w:val="0087715B"/>
    <w:rsid w:val="00883EE0"/>
    <w:rsid w:val="0088462A"/>
    <w:rsid w:val="0088623B"/>
    <w:rsid w:val="008863B9"/>
    <w:rsid w:val="00886D3A"/>
    <w:rsid w:val="00896814"/>
    <w:rsid w:val="008A1F91"/>
    <w:rsid w:val="008A3745"/>
    <w:rsid w:val="008A45A6"/>
    <w:rsid w:val="008A4CFD"/>
    <w:rsid w:val="008A5891"/>
    <w:rsid w:val="008A5B0B"/>
    <w:rsid w:val="008A5FD9"/>
    <w:rsid w:val="008A6317"/>
    <w:rsid w:val="008A691B"/>
    <w:rsid w:val="008B210E"/>
    <w:rsid w:val="008B31A3"/>
    <w:rsid w:val="008B437C"/>
    <w:rsid w:val="008C18BE"/>
    <w:rsid w:val="008C261F"/>
    <w:rsid w:val="008C2727"/>
    <w:rsid w:val="008C781D"/>
    <w:rsid w:val="008D2FAF"/>
    <w:rsid w:val="008D3498"/>
    <w:rsid w:val="008D3CCC"/>
    <w:rsid w:val="008D6536"/>
    <w:rsid w:val="008D6F82"/>
    <w:rsid w:val="008D78E2"/>
    <w:rsid w:val="008D7926"/>
    <w:rsid w:val="008E0794"/>
    <w:rsid w:val="008E4745"/>
    <w:rsid w:val="008F03DC"/>
    <w:rsid w:val="008F3399"/>
    <w:rsid w:val="008F3789"/>
    <w:rsid w:val="008F4116"/>
    <w:rsid w:val="008F686C"/>
    <w:rsid w:val="009021B2"/>
    <w:rsid w:val="009035B7"/>
    <w:rsid w:val="00905959"/>
    <w:rsid w:val="00907133"/>
    <w:rsid w:val="00912235"/>
    <w:rsid w:val="00913CDB"/>
    <w:rsid w:val="009148DE"/>
    <w:rsid w:val="00916335"/>
    <w:rsid w:val="00920165"/>
    <w:rsid w:val="00920A21"/>
    <w:rsid w:val="00925E04"/>
    <w:rsid w:val="009261AE"/>
    <w:rsid w:val="009342AD"/>
    <w:rsid w:val="00937067"/>
    <w:rsid w:val="00941E30"/>
    <w:rsid w:val="009423CC"/>
    <w:rsid w:val="00947D6A"/>
    <w:rsid w:val="0095031F"/>
    <w:rsid w:val="00950B26"/>
    <w:rsid w:val="009531B0"/>
    <w:rsid w:val="00954E73"/>
    <w:rsid w:val="00960F95"/>
    <w:rsid w:val="0096193F"/>
    <w:rsid w:val="00962074"/>
    <w:rsid w:val="00965DBB"/>
    <w:rsid w:val="00967EB5"/>
    <w:rsid w:val="009741B3"/>
    <w:rsid w:val="00974629"/>
    <w:rsid w:val="00974D8C"/>
    <w:rsid w:val="009777D9"/>
    <w:rsid w:val="00977CD7"/>
    <w:rsid w:val="009806B7"/>
    <w:rsid w:val="009859C8"/>
    <w:rsid w:val="00990B0B"/>
    <w:rsid w:val="00991B88"/>
    <w:rsid w:val="009938B9"/>
    <w:rsid w:val="00995B33"/>
    <w:rsid w:val="0099618C"/>
    <w:rsid w:val="009A34F4"/>
    <w:rsid w:val="009A3B53"/>
    <w:rsid w:val="009A406A"/>
    <w:rsid w:val="009A4076"/>
    <w:rsid w:val="009A5753"/>
    <w:rsid w:val="009A579D"/>
    <w:rsid w:val="009B35DF"/>
    <w:rsid w:val="009C2DB7"/>
    <w:rsid w:val="009C4F63"/>
    <w:rsid w:val="009C7715"/>
    <w:rsid w:val="009D54DC"/>
    <w:rsid w:val="009D7CFC"/>
    <w:rsid w:val="009E01D0"/>
    <w:rsid w:val="009E1FEF"/>
    <w:rsid w:val="009E3297"/>
    <w:rsid w:val="009E7C82"/>
    <w:rsid w:val="009F2A7B"/>
    <w:rsid w:val="009F638C"/>
    <w:rsid w:val="009F69F9"/>
    <w:rsid w:val="009F734F"/>
    <w:rsid w:val="00A03F2E"/>
    <w:rsid w:val="00A05630"/>
    <w:rsid w:val="00A05EB6"/>
    <w:rsid w:val="00A06A9C"/>
    <w:rsid w:val="00A06C60"/>
    <w:rsid w:val="00A10245"/>
    <w:rsid w:val="00A1659C"/>
    <w:rsid w:val="00A2144B"/>
    <w:rsid w:val="00A214A4"/>
    <w:rsid w:val="00A2245B"/>
    <w:rsid w:val="00A246B6"/>
    <w:rsid w:val="00A33F41"/>
    <w:rsid w:val="00A3494E"/>
    <w:rsid w:val="00A4108D"/>
    <w:rsid w:val="00A47E70"/>
    <w:rsid w:val="00A50969"/>
    <w:rsid w:val="00A50CF0"/>
    <w:rsid w:val="00A519E0"/>
    <w:rsid w:val="00A52786"/>
    <w:rsid w:val="00A52BF5"/>
    <w:rsid w:val="00A5573F"/>
    <w:rsid w:val="00A57600"/>
    <w:rsid w:val="00A62D70"/>
    <w:rsid w:val="00A6683E"/>
    <w:rsid w:val="00A70808"/>
    <w:rsid w:val="00A74232"/>
    <w:rsid w:val="00A75073"/>
    <w:rsid w:val="00A7671C"/>
    <w:rsid w:val="00A774C4"/>
    <w:rsid w:val="00A77610"/>
    <w:rsid w:val="00A80426"/>
    <w:rsid w:val="00A81ECB"/>
    <w:rsid w:val="00A82D3F"/>
    <w:rsid w:val="00A84E15"/>
    <w:rsid w:val="00A946EB"/>
    <w:rsid w:val="00A954BE"/>
    <w:rsid w:val="00AA0644"/>
    <w:rsid w:val="00AA15F6"/>
    <w:rsid w:val="00AA1FEF"/>
    <w:rsid w:val="00AA28C9"/>
    <w:rsid w:val="00AA2CBC"/>
    <w:rsid w:val="00AA4DC8"/>
    <w:rsid w:val="00AA6513"/>
    <w:rsid w:val="00AB1B00"/>
    <w:rsid w:val="00AB23CA"/>
    <w:rsid w:val="00AB247B"/>
    <w:rsid w:val="00AB6D3B"/>
    <w:rsid w:val="00AB6FC3"/>
    <w:rsid w:val="00AB750C"/>
    <w:rsid w:val="00AC0A21"/>
    <w:rsid w:val="00AC5362"/>
    <w:rsid w:val="00AC5820"/>
    <w:rsid w:val="00AD1CD8"/>
    <w:rsid w:val="00AD3ED5"/>
    <w:rsid w:val="00AE0C07"/>
    <w:rsid w:val="00AE1D56"/>
    <w:rsid w:val="00AE39E9"/>
    <w:rsid w:val="00AE4002"/>
    <w:rsid w:val="00AE5370"/>
    <w:rsid w:val="00AE6DD2"/>
    <w:rsid w:val="00AF169C"/>
    <w:rsid w:val="00AF2153"/>
    <w:rsid w:val="00AF3572"/>
    <w:rsid w:val="00B02278"/>
    <w:rsid w:val="00B05568"/>
    <w:rsid w:val="00B05F39"/>
    <w:rsid w:val="00B060C4"/>
    <w:rsid w:val="00B064B1"/>
    <w:rsid w:val="00B069D5"/>
    <w:rsid w:val="00B06A65"/>
    <w:rsid w:val="00B07FC0"/>
    <w:rsid w:val="00B101A2"/>
    <w:rsid w:val="00B12363"/>
    <w:rsid w:val="00B1240D"/>
    <w:rsid w:val="00B147EA"/>
    <w:rsid w:val="00B15561"/>
    <w:rsid w:val="00B15D8A"/>
    <w:rsid w:val="00B16BA7"/>
    <w:rsid w:val="00B21C16"/>
    <w:rsid w:val="00B22B42"/>
    <w:rsid w:val="00B237C5"/>
    <w:rsid w:val="00B237D6"/>
    <w:rsid w:val="00B258BB"/>
    <w:rsid w:val="00B27317"/>
    <w:rsid w:val="00B30CF7"/>
    <w:rsid w:val="00B30E44"/>
    <w:rsid w:val="00B317F3"/>
    <w:rsid w:val="00B3330D"/>
    <w:rsid w:val="00B334FD"/>
    <w:rsid w:val="00B368C3"/>
    <w:rsid w:val="00B37042"/>
    <w:rsid w:val="00B37115"/>
    <w:rsid w:val="00B37166"/>
    <w:rsid w:val="00B417F2"/>
    <w:rsid w:val="00B45193"/>
    <w:rsid w:val="00B50EB1"/>
    <w:rsid w:val="00B559D5"/>
    <w:rsid w:val="00B61025"/>
    <w:rsid w:val="00B62868"/>
    <w:rsid w:val="00B62BFB"/>
    <w:rsid w:val="00B6365D"/>
    <w:rsid w:val="00B63AC4"/>
    <w:rsid w:val="00B65220"/>
    <w:rsid w:val="00B67B97"/>
    <w:rsid w:val="00B7045A"/>
    <w:rsid w:val="00B70FBC"/>
    <w:rsid w:val="00B7350B"/>
    <w:rsid w:val="00B73AD7"/>
    <w:rsid w:val="00B7686A"/>
    <w:rsid w:val="00B807A3"/>
    <w:rsid w:val="00B87969"/>
    <w:rsid w:val="00B91B2E"/>
    <w:rsid w:val="00B9265C"/>
    <w:rsid w:val="00B94085"/>
    <w:rsid w:val="00B947CE"/>
    <w:rsid w:val="00B968C8"/>
    <w:rsid w:val="00B975CF"/>
    <w:rsid w:val="00BA117E"/>
    <w:rsid w:val="00BA29EF"/>
    <w:rsid w:val="00BA3EC5"/>
    <w:rsid w:val="00BA41B7"/>
    <w:rsid w:val="00BA51D9"/>
    <w:rsid w:val="00BA572B"/>
    <w:rsid w:val="00BA6D10"/>
    <w:rsid w:val="00BB1A2A"/>
    <w:rsid w:val="00BB26D8"/>
    <w:rsid w:val="00BB52DF"/>
    <w:rsid w:val="00BB5DFC"/>
    <w:rsid w:val="00BB70EF"/>
    <w:rsid w:val="00BC53D4"/>
    <w:rsid w:val="00BC601F"/>
    <w:rsid w:val="00BC7F5B"/>
    <w:rsid w:val="00BD021F"/>
    <w:rsid w:val="00BD0DF3"/>
    <w:rsid w:val="00BD279D"/>
    <w:rsid w:val="00BD6BB8"/>
    <w:rsid w:val="00BE0DFE"/>
    <w:rsid w:val="00BE3B29"/>
    <w:rsid w:val="00BE6C04"/>
    <w:rsid w:val="00C00878"/>
    <w:rsid w:val="00C01CE8"/>
    <w:rsid w:val="00C022AB"/>
    <w:rsid w:val="00C03D41"/>
    <w:rsid w:val="00C03E2A"/>
    <w:rsid w:val="00C1221C"/>
    <w:rsid w:val="00C137F3"/>
    <w:rsid w:val="00C13876"/>
    <w:rsid w:val="00C16E53"/>
    <w:rsid w:val="00C20727"/>
    <w:rsid w:val="00C2136F"/>
    <w:rsid w:val="00C23794"/>
    <w:rsid w:val="00C262F2"/>
    <w:rsid w:val="00C27B0D"/>
    <w:rsid w:val="00C31BDE"/>
    <w:rsid w:val="00C31D35"/>
    <w:rsid w:val="00C3319B"/>
    <w:rsid w:val="00C33995"/>
    <w:rsid w:val="00C343FC"/>
    <w:rsid w:val="00C34482"/>
    <w:rsid w:val="00C3662E"/>
    <w:rsid w:val="00C376C1"/>
    <w:rsid w:val="00C50EAF"/>
    <w:rsid w:val="00C5178E"/>
    <w:rsid w:val="00C54F19"/>
    <w:rsid w:val="00C62CA4"/>
    <w:rsid w:val="00C66597"/>
    <w:rsid w:val="00C666B2"/>
    <w:rsid w:val="00C66BA2"/>
    <w:rsid w:val="00C701C4"/>
    <w:rsid w:val="00C72088"/>
    <w:rsid w:val="00C72454"/>
    <w:rsid w:val="00C734B7"/>
    <w:rsid w:val="00C75547"/>
    <w:rsid w:val="00C870F6"/>
    <w:rsid w:val="00C873F7"/>
    <w:rsid w:val="00C9026B"/>
    <w:rsid w:val="00C92200"/>
    <w:rsid w:val="00C932BA"/>
    <w:rsid w:val="00C93E1D"/>
    <w:rsid w:val="00C94603"/>
    <w:rsid w:val="00C94940"/>
    <w:rsid w:val="00C95985"/>
    <w:rsid w:val="00C97AA5"/>
    <w:rsid w:val="00C97D5F"/>
    <w:rsid w:val="00CA5EDF"/>
    <w:rsid w:val="00CB0C56"/>
    <w:rsid w:val="00CB143C"/>
    <w:rsid w:val="00CC5026"/>
    <w:rsid w:val="00CC624C"/>
    <w:rsid w:val="00CC68D0"/>
    <w:rsid w:val="00CD1338"/>
    <w:rsid w:val="00CD3F39"/>
    <w:rsid w:val="00CD4542"/>
    <w:rsid w:val="00CD5557"/>
    <w:rsid w:val="00CD5B24"/>
    <w:rsid w:val="00CD5E56"/>
    <w:rsid w:val="00CD5EC3"/>
    <w:rsid w:val="00CD6EAE"/>
    <w:rsid w:val="00CD70AB"/>
    <w:rsid w:val="00CE4E3D"/>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3776"/>
    <w:rsid w:val="00D13814"/>
    <w:rsid w:val="00D13B2E"/>
    <w:rsid w:val="00D16142"/>
    <w:rsid w:val="00D1793B"/>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DA5"/>
    <w:rsid w:val="00D62772"/>
    <w:rsid w:val="00D62A4C"/>
    <w:rsid w:val="00D63FDD"/>
    <w:rsid w:val="00D66520"/>
    <w:rsid w:val="00D6726B"/>
    <w:rsid w:val="00D67AA1"/>
    <w:rsid w:val="00D70578"/>
    <w:rsid w:val="00D71711"/>
    <w:rsid w:val="00D725A1"/>
    <w:rsid w:val="00D72962"/>
    <w:rsid w:val="00D75EE6"/>
    <w:rsid w:val="00D77DD3"/>
    <w:rsid w:val="00D821DE"/>
    <w:rsid w:val="00D84AE9"/>
    <w:rsid w:val="00D90F1D"/>
    <w:rsid w:val="00D9124E"/>
    <w:rsid w:val="00D91F0D"/>
    <w:rsid w:val="00D938B1"/>
    <w:rsid w:val="00D93CFD"/>
    <w:rsid w:val="00D95670"/>
    <w:rsid w:val="00D9698E"/>
    <w:rsid w:val="00DA2873"/>
    <w:rsid w:val="00DA3154"/>
    <w:rsid w:val="00DA4B32"/>
    <w:rsid w:val="00DA517A"/>
    <w:rsid w:val="00DB6BA9"/>
    <w:rsid w:val="00DB7A2E"/>
    <w:rsid w:val="00DC3AB0"/>
    <w:rsid w:val="00DC3FD2"/>
    <w:rsid w:val="00DC4074"/>
    <w:rsid w:val="00DC6EC0"/>
    <w:rsid w:val="00DD0C53"/>
    <w:rsid w:val="00DD15E9"/>
    <w:rsid w:val="00DE2F0B"/>
    <w:rsid w:val="00DE34CF"/>
    <w:rsid w:val="00DE771E"/>
    <w:rsid w:val="00DE7D50"/>
    <w:rsid w:val="00DE7EA7"/>
    <w:rsid w:val="00DF01C8"/>
    <w:rsid w:val="00DF177F"/>
    <w:rsid w:val="00DF226E"/>
    <w:rsid w:val="00DF2FE9"/>
    <w:rsid w:val="00DF4ABF"/>
    <w:rsid w:val="00DF6FD2"/>
    <w:rsid w:val="00DF7B4F"/>
    <w:rsid w:val="00E002F6"/>
    <w:rsid w:val="00E05640"/>
    <w:rsid w:val="00E101A2"/>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518BC"/>
    <w:rsid w:val="00E5349A"/>
    <w:rsid w:val="00E55C9B"/>
    <w:rsid w:val="00E63FEC"/>
    <w:rsid w:val="00E67CD3"/>
    <w:rsid w:val="00E67D0C"/>
    <w:rsid w:val="00E7214B"/>
    <w:rsid w:val="00E722D7"/>
    <w:rsid w:val="00E72671"/>
    <w:rsid w:val="00E7279E"/>
    <w:rsid w:val="00E734D8"/>
    <w:rsid w:val="00E73749"/>
    <w:rsid w:val="00E77300"/>
    <w:rsid w:val="00E81BC4"/>
    <w:rsid w:val="00E82E52"/>
    <w:rsid w:val="00E83F34"/>
    <w:rsid w:val="00E84204"/>
    <w:rsid w:val="00E85300"/>
    <w:rsid w:val="00E86192"/>
    <w:rsid w:val="00E86D74"/>
    <w:rsid w:val="00E87D52"/>
    <w:rsid w:val="00E92485"/>
    <w:rsid w:val="00E94E5E"/>
    <w:rsid w:val="00EA5F86"/>
    <w:rsid w:val="00EA65B0"/>
    <w:rsid w:val="00EB09B7"/>
    <w:rsid w:val="00EB65BA"/>
    <w:rsid w:val="00EC0884"/>
    <w:rsid w:val="00EC0C36"/>
    <w:rsid w:val="00EC4AAE"/>
    <w:rsid w:val="00EC552E"/>
    <w:rsid w:val="00ED63FA"/>
    <w:rsid w:val="00ED7634"/>
    <w:rsid w:val="00EE3686"/>
    <w:rsid w:val="00EE564E"/>
    <w:rsid w:val="00EE7D7C"/>
    <w:rsid w:val="00EE7FB8"/>
    <w:rsid w:val="00EF14C3"/>
    <w:rsid w:val="00EF52D9"/>
    <w:rsid w:val="00F036DB"/>
    <w:rsid w:val="00F0553B"/>
    <w:rsid w:val="00F0613C"/>
    <w:rsid w:val="00F12F76"/>
    <w:rsid w:val="00F1500E"/>
    <w:rsid w:val="00F178FE"/>
    <w:rsid w:val="00F224D4"/>
    <w:rsid w:val="00F235AD"/>
    <w:rsid w:val="00F25D98"/>
    <w:rsid w:val="00F300FB"/>
    <w:rsid w:val="00F4203C"/>
    <w:rsid w:val="00F43623"/>
    <w:rsid w:val="00F471DE"/>
    <w:rsid w:val="00F50FA6"/>
    <w:rsid w:val="00F511E0"/>
    <w:rsid w:val="00F5686D"/>
    <w:rsid w:val="00F61E10"/>
    <w:rsid w:val="00F62674"/>
    <w:rsid w:val="00F63B6C"/>
    <w:rsid w:val="00F6615D"/>
    <w:rsid w:val="00F7104E"/>
    <w:rsid w:val="00F74F54"/>
    <w:rsid w:val="00F75407"/>
    <w:rsid w:val="00F7607D"/>
    <w:rsid w:val="00F86728"/>
    <w:rsid w:val="00F86FD2"/>
    <w:rsid w:val="00F87374"/>
    <w:rsid w:val="00F95D02"/>
    <w:rsid w:val="00FA0496"/>
    <w:rsid w:val="00FA2792"/>
    <w:rsid w:val="00FA7174"/>
    <w:rsid w:val="00FB09DF"/>
    <w:rsid w:val="00FB1571"/>
    <w:rsid w:val="00FB6386"/>
    <w:rsid w:val="00FC15BD"/>
    <w:rsid w:val="00FC727C"/>
    <w:rsid w:val="00FD6446"/>
    <w:rsid w:val="00FD7AC4"/>
    <w:rsid w:val="00FE3F03"/>
    <w:rsid w:val="00FE4B4A"/>
    <w:rsid w:val="00FE50AF"/>
    <w:rsid w:val="00FE64E0"/>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32739">
      <w:bodyDiv w:val="1"/>
      <w:marLeft w:val="0"/>
      <w:marRight w:val="0"/>
      <w:marTop w:val="0"/>
      <w:marBottom w:val="0"/>
      <w:divBdr>
        <w:top w:val="none" w:sz="0" w:space="0" w:color="auto"/>
        <w:left w:val="none" w:sz="0" w:space="0" w:color="auto"/>
        <w:bottom w:val="none" w:sz="0" w:space="0" w:color="auto"/>
        <w:right w:val="none" w:sz="0" w:space="0" w:color="auto"/>
      </w:divBdr>
    </w:div>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11974786">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54268488">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02949238">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75017705">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28234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3726</Words>
  <Characters>21240</Characters>
  <Application>Microsoft Office Word</Application>
  <DocSecurity>4</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1899-12-31T23:00:00Z</cp:lastPrinted>
  <dcterms:created xsi:type="dcterms:W3CDTF">2025-10-06T08:29:00Z</dcterms:created>
  <dcterms:modified xsi:type="dcterms:W3CDTF">2025-10-06T08:29:00Z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